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168" w:rsidRDefault="00647168" w:rsidP="00647168">
      <w:pPr>
        <w:pStyle w:val="DefaultText"/>
        <w:suppressAutoHyphens/>
        <w:jc w:val="center"/>
        <w:rPr>
          <w:b/>
        </w:rPr>
      </w:pPr>
      <w:r>
        <w:rPr>
          <w:b/>
        </w:rPr>
        <w:t>THE HEALTH AND SAFETY EXECUTIVE (HSE)</w:t>
      </w:r>
    </w:p>
    <w:p w:rsidR="00647168" w:rsidRDefault="00647168" w:rsidP="00647168">
      <w:pPr>
        <w:pStyle w:val="DefaultText"/>
        <w:suppressAutoHyphens/>
        <w:jc w:val="center"/>
        <w:rPr>
          <w:b/>
        </w:rPr>
      </w:pPr>
    </w:p>
    <w:p w:rsidR="00647168" w:rsidRDefault="00647168" w:rsidP="00647168">
      <w:pPr>
        <w:pStyle w:val="DefaultText"/>
        <w:suppressAutoHyphens/>
        <w:jc w:val="center"/>
        <w:rPr>
          <w:b/>
        </w:rPr>
      </w:pPr>
      <w:r>
        <w:rPr>
          <w:b/>
        </w:rPr>
        <w:t>TERMS AND CONDITIONS OF CONTRACT FOR THE PROVISION OF SERVICES</w:t>
      </w:r>
    </w:p>
    <w:p w:rsidR="00647168" w:rsidRDefault="00647168" w:rsidP="00647168">
      <w:pPr>
        <w:pStyle w:val="DefaultText"/>
        <w:suppressAutoHyphens/>
        <w:jc w:val="center"/>
        <w:rPr>
          <w:b/>
        </w:rPr>
      </w:pPr>
    </w:p>
    <w:p w:rsidR="00647168" w:rsidRDefault="00647168" w:rsidP="00647168">
      <w:pPr>
        <w:pStyle w:val="DefaultText"/>
        <w:suppressAutoHyphens/>
        <w:jc w:val="center"/>
        <w:rPr>
          <w:b/>
        </w:rPr>
      </w:pPr>
      <w:r>
        <w:rPr>
          <w:b/>
        </w:rPr>
        <w:t>TABLE OF CONTENTS</w:t>
      </w:r>
    </w:p>
    <w:p w:rsidR="00647168" w:rsidRPr="00291B5D" w:rsidRDefault="00647168" w:rsidP="00647168">
      <w:pPr>
        <w:spacing w:line="360" w:lineRule="auto"/>
        <w:jc w:val="both"/>
        <w:rPr>
          <w:rFonts w:ascii="Arial" w:hAnsi="Arial"/>
          <w:b/>
          <w:bCs/>
          <w:sz w:val="24"/>
          <w:szCs w:val="24"/>
        </w:rPr>
      </w:pPr>
      <w:r w:rsidRPr="00291B5D">
        <w:rPr>
          <w:rFonts w:ascii="Arial" w:hAnsi="Arial"/>
          <w:b/>
          <w:bCs/>
          <w:sz w:val="24"/>
          <w:szCs w:val="24"/>
        </w:rPr>
        <w:t>Contents</w:t>
      </w:r>
    </w:p>
    <w:p w:rsidR="00647168" w:rsidRPr="00291B5D" w:rsidRDefault="00647168" w:rsidP="00647168">
      <w:pPr>
        <w:spacing w:line="360" w:lineRule="auto"/>
        <w:jc w:val="both"/>
        <w:rPr>
          <w:rFonts w:ascii="Arial" w:hAnsi="Arial"/>
          <w:sz w:val="24"/>
          <w:szCs w:val="24"/>
        </w:rPr>
      </w:pPr>
    </w:p>
    <w:p w:rsidR="00647168" w:rsidRPr="00291B5D" w:rsidRDefault="00647168" w:rsidP="00647168">
      <w:pPr>
        <w:tabs>
          <w:tab w:val="left" w:pos="851"/>
        </w:tabs>
        <w:spacing w:line="360" w:lineRule="auto"/>
        <w:jc w:val="both"/>
        <w:rPr>
          <w:rFonts w:ascii="Arial" w:hAnsi="Arial"/>
          <w:b/>
          <w:bCs/>
          <w:sz w:val="24"/>
          <w:szCs w:val="24"/>
          <w:u w:val="single"/>
        </w:rPr>
      </w:pPr>
      <w:r w:rsidRPr="00291B5D">
        <w:rPr>
          <w:rFonts w:ascii="Arial" w:hAnsi="Arial"/>
          <w:b/>
          <w:bCs/>
          <w:sz w:val="24"/>
          <w:szCs w:val="24"/>
        </w:rPr>
        <w:t>A.</w:t>
      </w:r>
      <w:r w:rsidRPr="00291B5D">
        <w:rPr>
          <w:rFonts w:ascii="Arial" w:hAnsi="Arial"/>
          <w:b/>
          <w:bCs/>
          <w:sz w:val="24"/>
          <w:szCs w:val="24"/>
        </w:rPr>
        <w:tab/>
      </w:r>
      <w:r w:rsidRPr="00291B5D">
        <w:rPr>
          <w:rFonts w:ascii="Arial" w:hAnsi="Arial" w:cs="Times New Roman Bold"/>
          <w:b/>
          <w:bCs/>
          <w:sz w:val="24"/>
          <w:szCs w:val="24"/>
          <w:u w:val="single"/>
        </w:rPr>
        <w:t>General Provisions</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A1</w:t>
      </w:r>
      <w:r w:rsidRPr="00291B5D">
        <w:rPr>
          <w:rFonts w:ascii="Arial" w:hAnsi="Arial"/>
          <w:sz w:val="24"/>
          <w:szCs w:val="24"/>
        </w:rPr>
        <w:tab/>
        <w:t>Definitions</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A2</w:t>
      </w:r>
      <w:r w:rsidRPr="00291B5D">
        <w:rPr>
          <w:rFonts w:ascii="Arial" w:hAnsi="Arial"/>
          <w:sz w:val="24"/>
          <w:szCs w:val="24"/>
        </w:rPr>
        <w:tab/>
        <w:t>Interpretation</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A3</w:t>
      </w:r>
      <w:r w:rsidRPr="00291B5D">
        <w:rPr>
          <w:rFonts w:ascii="Arial" w:hAnsi="Arial"/>
          <w:sz w:val="24"/>
          <w:szCs w:val="24"/>
        </w:rPr>
        <w:tab/>
        <w:t>Contract Period</w:t>
      </w:r>
    </w:p>
    <w:p w:rsidR="00647168" w:rsidRPr="00291B5D" w:rsidRDefault="00647168" w:rsidP="00647168">
      <w:pPr>
        <w:tabs>
          <w:tab w:val="left" w:pos="851"/>
          <w:tab w:val="left" w:pos="900"/>
        </w:tabs>
        <w:spacing w:line="360" w:lineRule="auto"/>
        <w:jc w:val="both"/>
        <w:rPr>
          <w:rFonts w:ascii="Arial" w:hAnsi="Arial"/>
          <w:sz w:val="24"/>
          <w:szCs w:val="24"/>
        </w:rPr>
      </w:pPr>
      <w:r w:rsidRPr="00291B5D">
        <w:rPr>
          <w:rFonts w:ascii="Arial" w:hAnsi="Arial"/>
          <w:sz w:val="24"/>
          <w:szCs w:val="24"/>
        </w:rPr>
        <w:t>A4</w:t>
      </w:r>
      <w:r w:rsidRPr="00291B5D">
        <w:rPr>
          <w:rFonts w:ascii="Arial" w:hAnsi="Arial"/>
          <w:sz w:val="24"/>
          <w:szCs w:val="24"/>
        </w:rPr>
        <w:tab/>
        <w:t xml:space="preserve">Contractor’s Status </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A5</w:t>
      </w:r>
      <w:r w:rsidRPr="00291B5D">
        <w:rPr>
          <w:rFonts w:ascii="Arial" w:hAnsi="Arial"/>
          <w:sz w:val="24"/>
          <w:szCs w:val="24"/>
        </w:rPr>
        <w:tab/>
        <w:t>Entire Agreement</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A6</w:t>
      </w:r>
      <w:r w:rsidRPr="00291B5D">
        <w:rPr>
          <w:rFonts w:ascii="Arial" w:hAnsi="Arial"/>
          <w:sz w:val="24"/>
          <w:szCs w:val="24"/>
        </w:rPr>
        <w:tab/>
        <w:t>Notices</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A7</w:t>
      </w:r>
      <w:r w:rsidRPr="00291B5D">
        <w:rPr>
          <w:rFonts w:ascii="Arial" w:hAnsi="Arial"/>
          <w:sz w:val="24"/>
          <w:szCs w:val="24"/>
        </w:rPr>
        <w:tab/>
        <w:t>Conflicts of Interest</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A8</w:t>
      </w:r>
      <w:r w:rsidRPr="00291B5D">
        <w:rPr>
          <w:rFonts w:ascii="Arial" w:hAnsi="Arial"/>
          <w:sz w:val="24"/>
          <w:szCs w:val="24"/>
        </w:rPr>
        <w:tab/>
        <w:t>Fraud</w:t>
      </w:r>
    </w:p>
    <w:p w:rsidR="00647168" w:rsidRPr="00291B5D" w:rsidRDefault="00647168" w:rsidP="00647168">
      <w:pPr>
        <w:pStyle w:val="Heading7"/>
        <w:tabs>
          <w:tab w:val="left" w:pos="851"/>
        </w:tabs>
        <w:spacing w:line="360" w:lineRule="auto"/>
        <w:rPr>
          <w:rFonts w:ascii="Arial" w:hAnsi="Arial"/>
          <w:b/>
        </w:rPr>
      </w:pPr>
      <w:r w:rsidRPr="00291B5D">
        <w:rPr>
          <w:rFonts w:ascii="Arial" w:hAnsi="Arial"/>
          <w:b/>
        </w:rPr>
        <w:t>B.</w:t>
      </w:r>
      <w:r w:rsidRPr="00291B5D">
        <w:rPr>
          <w:rFonts w:ascii="Arial" w:hAnsi="Arial"/>
          <w:b/>
        </w:rPr>
        <w:tab/>
      </w:r>
      <w:r w:rsidRPr="00291B5D">
        <w:rPr>
          <w:rFonts w:ascii="Arial" w:hAnsi="Arial"/>
          <w:b/>
          <w:u w:val="single"/>
        </w:rPr>
        <w:t>Provision of the Services</w:t>
      </w:r>
    </w:p>
    <w:p w:rsidR="00647168" w:rsidRPr="00291B5D" w:rsidRDefault="00647168" w:rsidP="00647168">
      <w:pPr>
        <w:tabs>
          <w:tab w:val="left" w:pos="851"/>
          <w:tab w:val="left" w:pos="900"/>
        </w:tabs>
        <w:spacing w:line="360" w:lineRule="auto"/>
        <w:jc w:val="both"/>
        <w:rPr>
          <w:rFonts w:ascii="Arial" w:hAnsi="Arial"/>
          <w:sz w:val="24"/>
          <w:szCs w:val="24"/>
        </w:rPr>
      </w:pPr>
    </w:p>
    <w:p w:rsidR="00647168" w:rsidRPr="00291B5D" w:rsidRDefault="00647168" w:rsidP="00647168">
      <w:pPr>
        <w:tabs>
          <w:tab w:val="left" w:pos="851"/>
          <w:tab w:val="left" w:pos="900"/>
        </w:tabs>
        <w:spacing w:line="360" w:lineRule="auto"/>
        <w:jc w:val="both"/>
        <w:rPr>
          <w:rFonts w:ascii="Arial" w:hAnsi="Arial"/>
          <w:sz w:val="24"/>
          <w:szCs w:val="24"/>
        </w:rPr>
      </w:pPr>
      <w:r w:rsidRPr="00291B5D">
        <w:rPr>
          <w:rFonts w:ascii="Arial" w:hAnsi="Arial"/>
          <w:sz w:val="24"/>
          <w:szCs w:val="24"/>
        </w:rPr>
        <w:t>B1</w:t>
      </w:r>
      <w:r w:rsidRPr="00291B5D">
        <w:rPr>
          <w:rFonts w:ascii="Arial" w:hAnsi="Arial"/>
          <w:sz w:val="24"/>
          <w:szCs w:val="24"/>
        </w:rPr>
        <w:tab/>
      </w:r>
      <w:proofErr w:type="gramStart"/>
      <w:r w:rsidRPr="00291B5D">
        <w:rPr>
          <w:rFonts w:ascii="Arial" w:hAnsi="Arial"/>
          <w:sz w:val="24"/>
          <w:szCs w:val="24"/>
        </w:rPr>
        <w:t>The</w:t>
      </w:r>
      <w:proofErr w:type="gramEnd"/>
      <w:r w:rsidRPr="00291B5D">
        <w:rPr>
          <w:rFonts w:ascii="Arial" w:hAnsi="Arial"/>
          <w:sz w:val="24"/>
          <w:szCs w:val="24"/>
        </w:rPr>
        <w:t xml:space="preserve"> Services</w:t>
      </w:r>
    </w:p>
    <w:p w:rsidR="00647168" w:rsidRDefault="00647168" w:rsidP="00647168">
      <w:pPr>
        <w:tabs>
          <w:tab w:val="left" w:pos="851"/>
          <w:tab w:val="left" w:pos="900"/>
        </w:tabs>
        <w:spacing w:line="360" w:lineRule="auto"/>
        <w:jc w:val="both"/>
        <w:rPr>
          <w:rFonts w:ascii="Arial" w:hAnsi="Arial"/>
          <w:sz w:val="24"/>
          <w:szCs w:val="24"/>
        </w:rPr>
      </w:pPr>
      <w:r w:rsidRPr="00291B5D">
        <w:rPr>
          <w:rFonts w:ascii="Arial" w:hAnsi="Arial"/>
          <w:sz w:val="24"/>
          <w:szCs w:val="24"/>
        </w:rPr>
        <w:t>B2</w:t>
      </w:r>
      <w:r w:rsidRPr="00291B5D">
        <w:rPr>
          <w:rFonts w:ascii="Arial" w:hAnsi="Arial"/>
          <w:sz w:val="24"/>
          <w:szCs w:val="24"/>
        </w:rPr>
        <w:tab/>
        <w:t>Contractor’s Personnel</w:t>
      </w:r>
    </w:p>
    <w:p w:rsidR="00647168" w:rsidRPr="00291B5D" w:rsidRDefault="00647168" w:rsidP="00647168">
      <w:pPr>
        <w:tabs>
          <w:tab w:val="left" w:pos="851"/>
          <w:tab w:val="left" w:pos="900"/>
        </w:tabs>
        <w:spacing w:line="360" w:lineRule="auto"/>
        <w:jc w:val="both"/>
        <w:rPr>
          <w:rFonts w:ascii="Arial" w:hAnsi="Arial"/>
          <w:sz w:val="24"/>
          <w:szCs w:val="24"/>
        </w:rPr>
      </w:pPr>
      <w:r>
        <w:rPr>
          <w:rFonts w:ascii="Arial" w:hAnsi="Arial"/>
          <w:sz w:val="24"/>
          <w:szCs w:val="24"/>
        </w:rPr>
        <w:t>B3</w:t>
      </w:r>
      <w:r>
        <w:rPr>
          <w:rFonts w:ascii="Arial" w:hAnsi="Arial"/>
          <w:sz w:val="24"/>
          <w:szCs w:val="24"/>
        </w:rPr>
        <w:tab/>
        <w:t>Legitimacy of the Workforce</w:t>
      </w:r>
    </w:p>
    <w:p w:rsidR="00647168" w:rsidRPr="00291B5D" w:rsidRDefault="00647168" w:rsidP="00647168">
      <w:pPr>
        <w:tabs>
          <w:tab w:val="left" w:pos="851"/>
          <w:tab w:val="left" w:pos="900"/>
        </w:tabs>
        <w:spacing w:line="360" w:lineRule="auto"/>
        <w:jc w:val="both"/>
        <w:rPr>
          <w:rFonts w:ascii="Arial" w:hAnsi="Arial"/>
          <w:sz w:val="24"/>
          <w:szCs w:val="24"/>
        </w:rPr>
      </w:pPr>
      <w:r w:rsidRPr="00291B5D">
        <w:rPr>
          <w:rFonts w:ascii="Arial" w:hAnsi="Arial"/>
          <w:sz w:val="24"/>
          <w:szCs w:val="24"/>
        </w:rPr>
        <w:t>B</w:t>
      </w:r>
      <w:r>
        <w:rPr>
          <w:rFonts w:ascii="Arial" w:hAnsi="Arial"/>
          <w:sz w:val="24"/>
          <w:szCs w:val="24"/>
        </w:rPr>
        <w:t>4</w:t>
      </w:r>
      <w:r w:rsidRPr="00291B5D">
        <w:rPr>
          <w:rFonts w:ascii="Arial" w:hAnsi="Arial"/>
          <w:sz w:val="24"/>
          <w:szCs w:val="24"/>
        </w:rPr>
        <w:tab/>
        <w:t>Inspection of Premises and Nature of Services</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B5</w:t>
      </w:r>
      <w:r w:rsidRPr="00291B5D">
        <w:rPr>
          <w:rFonts w:ascii="Arial" w:hAnsi="Arial"/>
          <w:sz w:val="24"/>
          <w:szCs w:val="24"/>
        </w:rPr>
        <w:tab/>
      </w:r>
      <w:r>
        <w:rPr>
          <w:rFonts w:ascii="Arial" w:hAnsi="Arial"/>
          <w:sz w:val="24"/>
          <w:szCs w:val="24"/>
        </w:rPr>
        <w:t>HSE</w:t>
      </w:r>
      <w:r w:rsidRPr="00291B5D">
        <w:rPr>
          <w:rFonts w:ascii="Arial" w:hAnsi="Arial"/>
          <w:sz w:val="24"/>
          <w:szCs w:val="24"/>
        </w:rPr>
        <w:t xml:space="preserve"> Property</w:t>
      </w:r>
    </w:p>
    <w:p w:rsidR="00647168" w:rsidRPr="00291B5D" w:rsidRDefault="00647168" w:rsidP="00647168">
      <w:pPr>
        <w:tabs>
          <w:tab w:val="left" w:pos="851"/>
          <w:tab w:val="left" w:pos="900"/>
        </w:tabs>
        <w:spacing w:line="360" w:lineRule="auto"/>
        <w:jc w:val="both"/>
        <w:rPr>
          <w:rFonts w:ascii="Arial" w:hAnsi="Arial"/>
          <w:sz w:val="24"/>
          <w:szCs w:val="24"/>
        </w:rPr>
      </w:pPr>
      <w:r>
        <w:rPr>
          <w:rFonts w:ascii="Arial" w:hAnsi="Arial"/>
          <w:sz w:val="24"/>
          <w:szCs w:val="24"/>
        </w:rPr>
        <w:t>B6</w:t>
      </w:r>
      <w:r w:rsidRPr="00291B5D">
        <w:rPr>
          <w:rFonts w:ascii="Arial" w:hAnsi="Arial"/>
          <w:sz w:val="24"/>
          <w:szCs w:val="24"/>
        </w:rPr>
        <w:tab/>
        <w:t>Purchasing on behalf of HSE</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B7</w:t>
      </w:r>
      <w:r w:rsidRPr="00291B5D">
        <w:rPr>
          <w:rFonts w:ascii="Arial" w:hAnsi="Arial"/>
          <w:sz w:val="24"/>
          <w:szCs w:val="24"/>
        </w:rPr>
        <w:tab/>
      </w:r>
      <w:r>
        <w:rPr>
          <w:rFonts w:ascii="Arial" w:hAnsi="Arial"/>
          <w:sz w:val="24"/>
          <w:szCs w:val="24"/>
        </w:rPr>
        <w:t>Equipment</w:t>
      </w:r>
    </w:p>
    <w:p w:rsidR="00647168" w:rsidRPr="00291B5D" w:rsidRDefault="00647168" w:rsidP="00647168">
      <w:pPr>
        <w:rPr>
          <w:rFonts w:ascii="Arial" w:hAnsi="Arial"/>
          <w:sz w:val="24"/>
        </w:rPr>
      </w:pPr>
    </w:p>
    <w:p w:rsidR="00647168" w:rsidRPr="00291B5D" w:rsidRDefault="00647168" w:rsidP="00647168">
      <w:pPr>
        <w:tabs>
          <w:tab w:val="left" w:pos="851"/>
        </w:tabs>
        <w:spacing w:line="360" w:lineRule="auto"/>
        <w:rPr>
          <w:rFonts w:ascii="Arial" w:hAnsi="Arial"/>
          <w:b/>
          <w:bCs/>
          <w:sz w:val="24"/>
          <w:szCs w:val="24"/>
          <w:u w:val="single"/>
        </w:rPr>
      </w:pPr>
      <w:r w:rsidRPr="00291B5D">
        <w:rPr>
          <w:rFonts w:ascii="Arial" w:hAnsi="Arial"/>
          <w:b/>
          <w:bCs/>
          <w:sz w:val="24"/>
          <w:szCs w:val="24"/>
        </w:rPr>
        <w:t>C.</w:t>
      </w:r>
      <w:r w:rsidRPr="00291B5D">
        <w:rPr>
          <w:rFonts w:ascii="Arial" w:hAnsi="Arial"/>
          <w:b/>
          <w:bCs/>
          <w:sz w:val="24"/>
          <w:szCs w:val="24"/>
        </w:rPr>
        <w:tab/>
      </w:r>
      <w:r w:rsidRPr="00291B5D">
        <w:rPr>
          <w:rFonts w:ascii="Arial" w:hAnsi="Arial" w:cs="Times New Roman Bold"/>
          <w:b/>
          <w:bCs/>
          <w:sz w:val="24"/>
          <w:szCs w:val="24"/>
          <w:u w:val="single"/>
        </w:rPr>
        <w:t>Payment and Contract Price</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C1</w:t>
      </w:r>
      <w:r w:rsidRPr="00291B5D">
        <w:rPr>
          <w:rFonts w:ascii="Arial" w:hAnsi="Arial"/>
          <w:sz w:val="24"/>
          <w:szCs w:val="24"/>
        </w:rPr>
        <w:tab/>
        <w:t>Contract Price</w:t>
      </w:r>
    </w:p>
    <w:p w:rsidR="00647168" w:rsidRDefault="00647168" w:rsidP="00647168">
      <w:pPr>
        <w:tabs>
          <w:tab w:val="left" w:pos="851"/>
        </w:tabs>
        <w:spacing w:line="360" w:lineRule="auto"/>
        <w:rPr>
          <w:rFonts w:ascii="Arial" w:hAnsi="Arial"/>
          <w:sz w:val="24"/>
          <w:szCs w:val="24"/>
        </w:rPr>
      </w:pPr>
      <w:r w:rsidRPr="00291B5D">
        <w:rPr>
          <w:rFonts w:ascii="Arial" w:hAnsi="Arial"/>
          <w:sz w:val="24"/>
          <w:szCs w:val="24"/>
        </w:rPr>
        <w:t>C2</w:t>
      </w:r>
      <w:r w:rsidRPr="00291B5D">
        <w:rPr>
          <w:rFonts w:ascii="Arial" w:hAnsi="Arial"/>
          <w:sz w:val="24"/>
          <w:szCs w:val="24"/>
        </w:rPr>
        <w:tab/>
      </w:r>
      <w:r>
        <w:rPr>
          <w:rFonts w:ascii="Arial" w:hAnsi="Arial"/>
          <w:sz w:val="24"/>
          <w:szCs w:val="24"/>
        </w:rPr>
        <w:t>Invoicing and Payment</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C3</w:t>
      </w:r>
      <w:r>
        <w:rPr>
          <w:rFonts w:ascii="Arial" w:hAnsi="Arial"/>
          <w:sz w:val="24"/>
          <w:szCs w:val="24"/>
        </w:rPr>
        <w:tab/>
        <w:t>Value Added Tax (VAT)</w:t>
      </w:r>
    </w:p>
    <w:p w:rsidR="00647168" w:rsidRDefault="00647168" w:rsidP="00647168">
      <w:pPr>
        <w:tabs>
          <w:tab w:val="left" w:pos="851"/>
        </w:tabs>
        <w:spacing w:line="360" w:lineRule="auto"/>
        <w:rPr>
          <w:rFonts w:ascii="Arial" w:hAnsi="Arial"/>
          <w:sz w:val="24"/>
          <w:szCs w:val="24"/>
        </w:rPr>
      </w:pPr>
      <w:r>
        <w:rPr>
          <w:rFonts w:ascii="Arial" w:hAnsi="Arial"/>
          <w:sz w:val="24"/>
          <w:szCs w:val="24"/>
        </w:rPr>
        <w:t>C4</w:t>
      </w:r>
      <w:r>
        <w:rPr>
          <w:rFonts w:ascii="Arial" w:hAnsi="Arial"/>
          <w:sz w:val="24"/>
          <w:szCs w:val="24"/>
        </w:rPr>
        <w:tab/>
        <w:t>Tax Status</w:t>
      </w:r>
    </w:p>
    <w:p w:rsidR="00647168" w:rsidRDefault="00647168" w:rsidP="00647168">
      <w:pPr>
        <w:tabs>
          <w:tab w:val="left" w:pos="851"/>
        </w:tabs>
        <w:spacing w:line="360" w:lineRule="auto"/>
        <w:rPr>
          <w:rFonts w:ascii="Arial" w:hAnsi="Arial"/>
          <w:sz w:val="24"/>
          <w:szCs w:val="24"/>
        </w:rPr>
      </w:pPr>
      <w:r w:rsidRPr="00291B5D">
        <w:rPr>
          <w:rFonts w:ascii="Arial" w:hAnsi="Arial"/>
          <w:sz w:val="24"/>
          <w:szCs w:val="24"/>
        </w:rPr>
        <w:t>C</w:t>
      </w:r>
      <w:r>
        <w:rPr>
          <w:rFonts w:ascii="Arial" w:hAnsi="Arial"/>
          <w:sz w:val="24"/>
          <w:szCs w:val="24"/>
        </w:rPr>
        <w:t>5</w:t>
      </w:r>
      <w:r w:rsidRPr="00291B5D">
        <w:rPr>
          <w:rFonts w:ascii="Arial" w:hAnsi="Arial"/>
          <w:sz w:val="24"/>
          <w:szCs w:val="24"/>
        </w:rPr>
        <w:tab/>
      </w:r>
      <w:r>
        <w:rPr>
          <w:rFonts w:ascii="Arial" w:hAnsi="Arial"/>
          <w:sz w:val="24"/>
          <w:szCs w:val="24"/>
        </w:rPr>
        <w:t>Prompt Payment to Sub-Contractors</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C6</w:t>
      </w:r>
      <w:r>
        <w:rPr>
          <w:rFonts w:ascii="Arial" w:hAnsi="Arial"/>
          <w:sz w:val="24"/>
          <w:szCs w:val="24"/>
        </w:rPr>
        <w:tab/>
        <w:t>Recovery of Sums Due</w:t>
      </w:r>
    </w:p>
    <w:p w:rsidR="00647168" w:rsidRPr="00291B5D" w:rsidRDefault="00647168" w:rsidP="00647168">
      <w:pPr>
        <w:tabs>
          <w:tab w:val="left" w:pos="851"/>
        </w:tabs>
        <w:spacing w:line="360" w:lineRule="auto"/>
        <w:rPr>
          <w:rFonts w:ascii="Arial" w:hAnsi="Arial"/>
          <w:b/>
          <w:bCs/>
          <w:sz w:val="24"/>
          <w:szCs w:val="24"/>
          <w:u w:val="single"/>
        </w:rPr>
      </w:pPr>
      <w:r w:rsidRPr="00291B5D">
        <w:rPr>
          <w:rFonts w:ascii="Arial" w:hAnsi="Arial"/>
          <w:b/>
          <w:bCs/>
          <w:sz w:val="24"/>
          <w:szCs w:val="24"/>
        </w:rPr>
        <w:lastRenderedPageBreak/>
        <w:t>D.</w:t>
      </w:r>
      <w:r w:rsidRPr="00291B5D">
        <w:rPr>
          <w:rFonts w:ascii="Arial" w:hAnsi="Arial"/>
          <w:b/>
          <w:bCs/>
          <w:sz w:val="24"/>
          <w:szCs w:val="24"/>
        </w:rPr>
        <w:tab/>
      </w:r>
      <w:r w:rsidRPr="00291B5D">
        <w:rPr>
          <w:rFonts w:ascii="Arial" w:hAnsi="Arial" w:cs="Times New Roman Bold"/>
          <w:b/>
          <w:bCs/>
          <w:sz w:val="24"/>
          <w:szCs w:val="24"/>
          <w:u w:val="single"/>
        </w:rPr>
        <w:t>Statutory Obligations and Regulations</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D1</w:t>
      </w:r>
      <w:r w:rsidRPr="00291B5D">
        <w:rPr>
          <w:rFonts w:ascii="Arial" w:hAnsi="Arial"/>
          <w:sz w:val="24"/>
          <w:szCs w:val="24"/>
        </w:rPr>
        <w:tab/>
        <w:t>Prevention of Corruption</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D2</w:t>
      </w:r>
      <w:r w:rsidRPr="00291B5D">
        <w:rPr>
          <w:rFonts w:ascii="Arial" w:hAnsi="Arial"/>
          <w:sz w:val="24"/>
          <w:szCs w:val="24"/>
        </w:rPr>
        <w:tab/>
        <w:t>Discrimination</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D3</w:t>
      </w:r>
      <w:r w:rsidRPr="00291B5D">
        <w:rPr>
          <w:rFonts w:ascii="Arial" w:hAnsi="Arial"/>
          <w:sz w:val="24"/>
          <w:szCs w:val="24"/>
        </w:rPr>
        <w:tab/>
      </w:r>
      <w:proofErr w:type="gramStart"/>
      <w:r w:rsidRPr="00291B5D">
        <w:rPr>
          <w:rFonts w:ascii="Arial" w:hAnsi="Arial"/>
          <w:sz w:val="24"/>
          <w:szCs w:val="24"/>
        </w:rPr>
        <w:t>The</w:t>
      </w:r>
      <w:proofErr w:type="gramEnd"/>
      <w:r w:rsidRPr="00291B5D">
        <w:rPr>
          <w:rFonts w:ascii="Arial" w:hAnsi="Arial"/>
          <w:sz w:val="24"/>
          <w:szCs w:val="24"/>
        </w:rPr>
        <w:t xml:space="preserve"> Contracts (Rights of Third Parties) Act 1999</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D4</w:t>
      </w:r>
      <w:r w:rsidRPr="00291B5D">
        <w:rPr>
          <w:rFonts w:ascii="Arial" w:hAnsi="Arial"/>
          <w:sz w:val="24"/>
          <w:szCs w:val="24"/>
        </w:rPr>
        <w:tab/>
        <w:t>Environmental Requirements</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D5</w:t>
      </w:r>
      <w:r w:rsidRPr="00291B5D">
        <w:rPr>
          <w:rFonts w:ascii="Arial" w:hAnsi="Arial"/>
          <w:sz w:val="24"/>
          <w:szCs w:val="24"/>
        </w:rPr>
        <w:tab/>
        <w:t>Health and Safety</w:t>
      </w:r>
    </w:p>
    <w:p w:rsidR="00647168" w:rsidRDefault="00647168" w:rsidP="00647168">
      <w:pPr>
        <w:tabs>
          <w:tab w:val="left" w:pos="851"/>
        </w:tabs>
        <w:spacing w:line="360" w:lineRule="auto"/>
        <w:rPr>
          <w:rFonts w:ascii="Arial" w:hAnsi="Arial"/>
          <w:sz w:val="24"/>
          <w:szCs w:val="24"/>
        </w:rPr>
      </w:pPr>
      <w:r>
        <w:rPr>
          <w:rFonts w:ascii="Arial" w:hAnsi="Arial"/>
          <w:sz w:val="24"/>
          <w:szCs w:val="24"/>
        </w:rPr>
        <w:t>D6</w:t>
      </w:r>
      <w:r>
        <w:rPr>
          <w:rFonts w:ascii="Arial" w:hAnsi="Arial"/>
          <w:sz w:val="24"/>
          <w:szCs w:val="24"/>
        </w:rPr>
        <w:tab/>
        <w:t>TUPE</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D7</w:t>
      </w:r>
      <w:r>
        <w:rPr>
          <w:rFonts w:ascii="Arial" w:hAnsi="Arial"/>
          <w:sz w:val="24"/>
          <w:szCs w:val="24"/>
        </w:rPr>
        <w:tab/>
        <w:t>Welsh Language Scheme</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b/>
          <w:bCs/>
          <w:sz w:val="24"/>
          <w:szCs w:val="24"/>
        </w:rPr>
        <w:t>E.</w:t>
      </w:r>
      <w:r w:rsidRPr="00291B5D">
        <w:rPr>
          <w:rFonts w:ascii="Arial" w:hAnsi="Arial"/>
          <w:b/>
          <w:bCs/>
          <w:sz w:val="24"/>
          <w:szCs w:val="24"/>
        </w:rPr>
        <w:tab/>
      </w:r>
      <w:r w:rsidRPr="00291B5D">
        <w:rPr>
          <w:rFonts w:ascii="Arial" w:hAnsi="Arial" w:cs="Times New Roman Bold"/>
          <w:b/>
          <w:bCs/>
          <w:sz w:val="24"/>
          <w:szCs w:val="24"/>
          <w:u w:val="single"/>
        </w:rPr>
        <w:t>Protection of Information</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E1</w:t>
      </w:r>
      <w:r w:rsidRPr="00291B5D">
        <w:rPr>
          <w:rFonts w:ascii="Arial" w:hAnsi="Arial"/>
          <w:sz w:val="24"/>
          <w:szCs w:val="24"/>
        </w:rPr>
        <w:tab/>
        <w:t>Data Protection Act</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E2</w:t>
      </w:r>
      <w:r w:rsidRPr="00291B5D">
        <w:rPr>
          <w:rFonts w:ascii="Arial" w:hAnsi="Arial"/>
          <w:sz w:val="24"/>
          <w:szCs w:val="24"/>
        </w:rPr>
        <w:tab/>
        <w:t>Official Secrets Acts 1911, 1989, Section 182 of the Finance Act 1989</w:t>
      </w:r>
    </w:p>
    <w:p w:rsidR="00647168" w:rsidRDefault="00647168" w:rsidP="00647168">
      <w:pPr>
        <w:tabs>
          <w:tab w:val="left" w:pos="851"/>
        </w:tabs>
        <w:spacing w:line="360" w:lineRule="auto"/>
        <w:rPr>
          <w:rFonts w:ascii="Arial" w:hAnsi="Arial"/>
          <w:sz w:val="24"/>
          <w:szCs w:val="24"/>
        </w:rPr>
      </w:pPr>
      <w:r w:rsidRPr="00291B5D">
        <w:rPr>
          <w:rFonts w:ascii="Arial" w:hAnsi="Arial"/>
          <w:sz w:val="24"/>
          <w:szCs w:val="24"/>
        </w:rPr>
        <w:t>E3</w:t>
      </w:r>
      <w:r w:rsidRPr="00291B5D">
        <w:rPr>
          <w:rFonts w:ascii="Arial" w:hAnsi="Arial"/>
          <w:sz w:val="24"/>
          <w:szCs w:val="24"/>
        </w:rPr>
        <w:tab/>
        <w:t>Confidentiality</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E4</w:t>
      </w:r>
      <w:r>
        <w:rPr>
          <w:rFonts w:ascii="Arial" w:hAnsi="Arial"/>
          <w:sz w:val="24"/>
          <w:szCs w:val="24"/>
        </w:rPr>
        <w:tab/>
        <w:t>Publication of the Contract</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E5</w:t>
      </w:r>
      <w:r w:rsidRPr="00291B5D">
        <w:rPr>
          <w:rFonts w:ascii="Arial" w:hAnsi="Arial"/>
          <w:sz w:val="24"/>
          <w:szCs w:val="24"/>
        </w:rPr>
        <w:tab/>
        <w:t>Freedom of Information</w:t>
      </w:r>
    </w:p>
    <w:p w:rsidR="00647168" w:rsidRPr="00291B5D" w:rsidRDefault="00647168" w:rsidP="00647168">
      <w:pPr>
        <w:tabs>
          <w:tab w:val="left" w:pos="851"/>
          <w:tab w:val="left" w:pos="900"/>
        </w:tabs>
        <w:spacing w:line="360" w:lineRule="auto"/>
        <w:jc w:val="both"/>
        <w:rPr>
          <w:rFonts w:ascii="Arial" w:hAnsi="Arial"/>
          <w:sz w:val="24"/>
          <w:szCs w:val="24"/>
        </w:rPr>
      </w:pPr>
      <w:r>
        <w:rPr>
          <w:rFonts w:ascii="Arial" w:hAnsi="Arial"/>
          <w:sz w:val="24"/>
          <w:szCs w:val="24"/>
        </w:rPr>
        <w:t>E6</w:t>
      </w:r>
      <w:r w:rsidRPr="00291B5D">
        <w:rPr>
          <w:rFonts w:ascii="Arial" w:hAnsi="Arial"/>
          <w:sz w:val="24"/>
          <w:szCs w:val="24"/>
        </w:rPr>
        <w:tab/>
        <w:t>Publicity, Media and Official Enquiries</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E7</w:t>
      </w:r>
      <w:r w:rsidRPr="00291B5D">
        <w:rPr>
          <w:rFonts w:ascii="Arial" w:hAnsi="Arial"/>
          <w:sz w:val="24"/>
          <w:szCs w:val="24"/>
        </w:rPr>
        <w:tab/>
        <w:t>Security</w:t>
      </w:r>
    </w:p>
    <w:p w:rsidR="00647168" w:rsidRDefault="00647168" w:rsidP="00647168">
      <w:pPr>
        <w:tabs>
          <w:tab w:val="left" w:pos="851"/>
        </w:tabs>
        <w:spacing w:line="360" w:lineRule="auto"/>
        <w:rPr>
          <w:rFonts w:ascii="Arial" w:hAnsi="Arial"/>
          <w:sz w:val="24"/>
          <w:szCs w:val="24"/>
        </w:rPr>
      </w:pPr>
      <w:r>
        <w:rPr>
          <w:rFonts w:ascii="Arial" w:hAnsi="Arial"/>
          <w:sz w:val="24"/>
          <w:szCs w:val="24"/>
        </w:rPr>
        <w:t>E8</w:t>
      </w:r>
      <w:r w:rsidRPr="00291B5D">
        <w:rPr>
          <w:rFonts w:ascii="Arial" w:hAnsi="Arial"/>
          <w:sz w:val="24"/>
          <w:szCs w:val="24"/>
        </w:rPr>
        <w:tab/>
      </w:r>
      <w:r>
        <w:rPr>
          <w:rFonts w:ascii="Arial" w:hAnsi="Arial"/>
          <w:sz w:val="24"/>
          <w:szCs w:val="24"/>
        </w:rPr>
        <w:t>Inte</w:t>
      </w:r>
      <w:r w:rsidRPr="00291B5D">
        <w:rPr>
          <w:rFonts w:ascii="Arial" w:hAnsi="Arial"/>
          <w:sz w:val="24"/>
          <w:szCs w:val="24"/>
        </w:rPr>
        <w:t>llectual Property</w:t>
      </w:r>
      <w:r>
        <w:rPr>
          <w:rFonts w:ascii="Arial" w:hAnsi="Arial"/>
          <w:sz w:val="24"/>
          <w:szCs w:val="24"/>
        </w:rPr>
        <w:t xml:space="preserve"> Rights</w:t>
      </w:r>
      <w:r w:rsidRPr="00291B5D">
        <w:rPr>
          <w:rFonts w:ascii="Arial" w:hAnsi="Arial"/>
          <w:sz w:val="24"/>
          <w:szCs w:val="24"/>
        </w:rPr>
        <w:t xml:space="preserve"> </w:t>
      </w:r>
    </w:p>
    <w:p w:rsidR="00647168" w:rsidRDefault="00647168" w:rsidP="00647168">
      <w:pPr>
        <w:tabs>
          <w:tab w:val="left" w:pos="851"/>
        </w:tabs>
        <w:spacing w:line="360" w:lineRule="auto"/>
        <w:rPr>
          <w:rFonts w:ascii="Arial" w:hAnsi="Arial"/>
          <w:sz w:val="24"/>
          <w:szCs w:val="24"/>
        </w:rPr>
      </w:pPr>
      <w:r>
        <w:rPr>
          <w:rFonts w:ascii="Arial" w:hAnsi="Arial"/>
          <w:sz w:val="24"/>
          <w:szCs w:val="24"/>
        </w:rPr>
        <w:t>E9</w:t>
      </w:r>
      <w:r w:rsidRPr="00291B5D">
        <w:rPr>
          <w:rFonts w:ascii="Arial" w:hAnsi="Arial"/>
          <w:sz w:val="24"/>
          <w:szCs w:val="24"/>
        </w:rPr>
        <w:tab/>
      </w:r>
      <w:r>
        <w:rPr>
          <w:rFonts w:ascii="Arial" w:hAnsi="Arial"/>
          <w:sz w:val="24"/>
          <w:szCs w:val="24"/>
        </w:rPr>
        <w:t>Retention of Documentation and Right of Audit</w:t>
      </w:r>
      <w:r w:rsidRPr="00291B5D">
        <w:rPr>
          <w:rFonts w:ascii="Arial" w:hAnsi="Arial"/>
          <w:sz w:val="24"/>
          <w:szCs w:val="24"/>
        </w:rPr>
        <w:t xml:space="preserve"> </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E10</w:t>
      </w:r>
      <w:r>
        <w:rPr>
          <w:rFonts w:ascii="Arial" w:hAnsi="Arial"/>
          <w:sz w:val="24"/>
          <w:szCs w:val="24"/>
        </w:rPr>
        <w:tab/>
        <w:t>Security of Confidential Information</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E11</w:t>
      </w:r>
      <w:r>
        <w:rPr>
          <w:rFonts w:ascii="Arial" w:hAnsi="Arial"/>
          <w:sz w:val="24"/>
          <w:szCs w:val="24"/>
        </w:rPr>
        <w:tab/>
        <w:t>Baseline Personnel Security Standard</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b/>
          <w:bCs/>
          <w:sz w:val="24"/>
          <w:szCs w:val="24"/>
          <w:u w:val="single"/>
        </w:rPr>
      </w:pPr>
      <w:r w:rsidRPr="00291B5D">
        <w:rPr>
          <w:rFonts w:ascii="Arial" w:hAnsi="Arial"/>
          <w:b/>
          <w:bCs/>
          <w:sz w:val="24"/>
          <w:szCs w:val="24"/>
        </w:rPr>
        <w:t>F.</w:t>
      </w:r>
      <w:r w:rsidRPr="00291B5D">
        <w:rPr>
          <w:rFonts w:ascii="Arial" w:hAnsi="Arial"/>
          <w:b/>
          <w:bCs/>
          <w:sz w:val="24"/>
          <w:szCs w:val="24"/>
        </w:rPr>
        <w:tab/>
      </w:r>
      <w:r w:rsidRPr="00291B5D">
        <w:rPr>
          <w:rFonts w:ascii="Arial" w:hAnsi="Arial" w:cs="Times New Roman Bold"/>
          <w:b/>
          <w:bCs/>
          <w:sz w:val="24"/>
          <w:szCs w:val="24"/>
          <w:u w:val="single"/>
        </w:rPr>
        <w:t>Control of the Contract</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F1</w:t>
      </w:r>
      <w:r w:rsidRPr="00291B5D">
        <w:rPr>
          <w:rFonts w:ascii="Arial" w:hAnsi="Arial"/>
          <w:sz w:val="24"/>
          <w:szCs w:val="24"/>
        </w:rPr>
        <w:tab/>
        <w:t>Assignment and Sub-Contracting</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F2</w:t>
      </w:r>
      <w:r w:rsidRPr="00291B5D">
        <w:rPr>
          <w:rFonts w:ascii="Arial" w:hAnsi="Arial"/>
          <w:sz w:val="24"/>
          <w:szCs w:val="24"/>
        </w:rPr>
        <w:tab/>
        <w:t>Waiver</w:t>
      </w:r>
    </w:p>
    <w:p w:rsidR="00647168" w:rsidRDefault="00647168" w:rsidP="00647168">
      <w:pPr>
        <w:tabs>
          <w:tab w:val="left" w:pos="851"/>
          <w:tab w:val="left" w:pos="900"/>
        </w:tabs>
        <w:spacing w:line="360" w:lineRule="auto"/>
        <w:jc w:val="both"/>
        <w:rPr>
          <w:rFonts w:ascii="Arial" w:hAnsi="Arial"/>
          <w:sz w:val="24"/>
          <w:szCs w:val="24"/>
        </w:rPr>
      </w:pPr>
      <w:r>
        <w:rPr>
          <w:rFonts w:ascii="Arial" w:hAnsi="Arial"/>
          <w:sz w:val="24"/>
          <w:szCs w:val="24"/>
        </w:rPr>
        <w:t>F3</w:t>
      </w:r>
      <w:r>
        <w:rPr>
          <w:rFonts w:ascii="Arial" w:hAnsi="Arial"/>
          <w:sz w:val="24"/>
          <w:szCs w:val="24"/>
        </w:rPr>
        <w:tab/>
        <w:t>Variation by HSE</w:t>
      </w:r>
    </w:p>
    <w:p w:rsidR="00647168" w:rsidRPr="00291B5D" w:rsidRDefault="00647168" w:rsidP="00647168">
      <w:pPr>
        <w:tabs>
          <w:tab w:val="left" w:pos="851"/>
          <w:tab w:val="left" w:pos="900"/>
        </w:tabs>
        <w:spacing w:line="360" w:lineRule="auto"/>
        <w:jc w:val="both"/>
        <w:rPr>
          <w:rFonts w:ascii="Arial" w:hAnsi="Arial"/>
          <w:sz w:val="24"/>
          <w:szCs w:val="24"/>
        </w:rPr>
      </w:pPr>
      <w:r>
        <w:rPr>
          <w:rFonts w:ascii="Arial" w:hAnsi="Arial"/>
          <w:sz w:val="24"/>
          <w:szCs w:val="24"/>
        </w:rPr>
        <w:t>F4</w:t>
      </w:r>
      <w:r>
        <w:rPr>
          <w:rFonts w:ascii="Arial" w:hAnsi="Arial"/>
          <w:sz w:val="24"/>
          <w:szCs w:val="24"/>
        </w:rPr>
        <w:tab/>
        <w:t>Variation by the Contractor</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F</w:t>
      </w:r>
      <w:r>
        <w:rPr>
          <w:rFonts w:ascii="Arial" w:hAnsi="Arial"/>
          <w:sz w:val="24"/>
          <w:szCs w:val="24"/>
        </w:rPr>
        <w:t>5</w:t>
      </w:r>
      <w:r w:rsidRPr="00291B5D">
        <w:rPr>
          <w:rFonts w:ascii="Arial" w:hAnsi="Arial"/>
          <w:sz w:val="24"/>
          <w:szCs w:val="24"/>
        </w:rPr>
        <w:tab/>
        <w:t>Severability</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F6</w:t>
      </w:r>
      <w:r w:rsidRPr="00291B5D">
        <w:rPr>
          <w:rFonts w:ascii="Arial" w:hAnsi="Arial"/>
          <w:sz w:val="24"/>
          <w:szCs w:val="24"/>
        </w:rPr>
        <w:tab/>
        <w:t>Remedies Cumulative</w:t>
      </w:r>
    </w:p>
    <w:p w:rsidR="00647168" w:rsidRDefault="00647168" w:rsidP="00647168">
      <w:pPr>
        <w:tabs>
          <w:tab w:val="left" w:pos="851"/>
        </w:tabs>
        <w:spacing w:line="360" w:lineRule="auto"/>
        <w:rPr>
          <w:rFonts w:ascii="Arial" w:hAnsi="Arial"/>
          <w:b/>
          <w:bCs/>
          <w:sz w:val="24"/>
          <w:szCs w:val="24"/>
        </w:rPr>
      </w:pPr>
    </w:p>
    <w:p w:rsidR="00647168" w:rsidRDefault="00647168" w:rsidP="00647168">
      <w:pPr>
        <w:tabs>
          <w:tab w:val="left" w:pos="851"/>
        </w:tabs>
        <w:spacing w:line="360" w:lineRule="auto"/>
        <w:rPr>
          <w:rFonts w:ascii="Arial" w:hAnsi="Arial"/>
          <w:b/>
          <w:bCs/>
          <w:sz w:val="24"/>
          <w:szCs w:val="24"/>
        </w:rPr>
      </w:pPr>
    </w:p>
    <w:p w:rsidR="00647168" w:rsidRPr="00291B5D" w:rsidRDefault="00647168" w:rsidP="00647168">
      <w:pPr>
        <w:tabs>
          <w:tab w:val="left" w:pos="851"/>
        </w:tabs>
        <w:spacing w:line="360" w:lineRule="auto"/>
        <w:rPr>
          <w:rFonts w:ascii="Arial" w:hAnsi="Arial"/>
          <w:b/>
          <w:bCs/>
          <w:sz w:val="24"/>
          <w:szCs w:val="24"/>
          <w:u w:val="single"/>
        </w:rPr>
      </w:pPr>
      <w:r w:rsidRPr="00291B5D">
        <w:rPr>
          <w:rFonts w:ascii="Arial" w:hAnsi="Arial"/>
          <w:b/>
          <w:bCs/>
          <w:sz w:val="24"/>
          <w:szCs w:val="24"/>
        </w:rPr>
        <w:lastRenderedPageBreak/>
        <w:t>G.</w:t>
      </w:r>
      <w:r w:rsidRPr="00291B5D">
        <w:rPr>
          <w:rFonts w:ascii="Arial" w:hAnsi="Arial"/>
          <w:b/>
          <w:bCs/>
          <w:sz w:val="24"/>
          <w:szCs w:val="24"/>
        </w:rPr>
        <w:tab/>
      </w:r>
      <w:r w:rsidRPr="00291B5D">
        <w:rPr>
          <w:rFonts w:ascii="Arial" w:hAnsi="Arial" w:cs="Times New Roman Bold"/>
          <w:b/>
          <w:bCs/>
          <w:sz w:val="24"/>
          <w:szCs w:val="24"/>
          <w:u w:val="single"/>
        </w:rPr>
        <w:t>Liabilities</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G1</w:t>
      </w:r>
      <w:r w:rsidRPr="00291B5D">
        <w:rPr>
          <w:rFonts w:ascii="Arial" w:hAnsi="Arial"/>
          <w:sz w:val="24"/>
          <w:szCs w:val="24"/>
        </w:rPr>
        <w:tab/>
        <w:t>Indemnity and Insurance</w:t>
      </w:r>
    </w:p>
    <w:p w:rsidR="00647168" w:rsidRPr="00291B5D" w:rsidRDefault="00647168" w:rsidP="00647168">
      <w:pPr>
        <w:tabs>
          <w:tab w:val="left" w:pos="851"/>
          <w:tab w:val="left" w:pos="900"/>
        </w:tabs>
        <w:spacing w:line="360" w:lineRule="auto"/>
        <w:jc w:val="both"/>
        <w:rPr>
          <w:rFonts w:ascii="Arial" w:hAnsi="Arial"/>
          <w:sz w:val="24"/>
          <w:szCs w:val="24"/>
        </w:rPr>
      </w:pPr>
      <w:r w:rsidRPr="00291B5D">
        <w:rPr>
          <w:rFonts w:ascii="Arial" w:hAnsi="Arial"/>
          <w:sz w:val="24"/>
          <w:szCs w:val="24"/>
        </w:rPr>
        <w:t>G2</w:t>
      </w:r>
      <w:r w:rsidRPr="00291B5D">
        <w:rPr>
          <w:rFonts w:ascii="Arial" w:hAnsi="Arial"/>
          <w:sz w:val="24"/>
          <w:szCs w:val="24"/>
        </w:rPr>
        <w:tab/>
        <w:t>Professional Indemnity</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G3</w:t>
      </w:r>
      <w:r w:rsidRPr="00291B5D">
        <w:rPr>
          <w:rFonts w:ascii="Arial" w:hAnsi="Arial"/>
          <w:sz w:val="24"/>
          <w:szCs w:val="24"/>
        </w:rPr>
        <w:tab/>
        <w:t>Warranties and Representations</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b/>
          <w:bCs/>
          <w:sz w:val="24"/>
          <w:szCs w:val="24"/>
          <w:u w:val="single"/>
        </w:rPr>
      </w:pPr>
      <w:r w:rsidRPr="00291B5D">
        <w:rPr>
          <w:rFonts w:ascii="Arial" w:hAnsi="Arial"/>
          <w:b/>
          <w:bCs/>
          <w:sz w:val="24"/>
          <w:szCs w:val="24"/>
        </w:rPr>
        <w:t>H.</w:t>
      </w:r>
      <w:r w:rsidRPr="00291B5D">
        <w:rPr>
          <w:rFonts w:ascii="Arial" w:hAnsi="Arial"/>
          <w:b/>
          <w:bCs/>
          <w:sz w:val="24"/>
          <w:szCs w:val="24"/>
        </w:rPr>
        <w:tab/>
      </w:r>
      <w:r w:rsidRPr="00291B5D">
        <w:rPr>
          <w:rFonts w:ascii="Arial" w:hAnsi="Arial" w:cs="Times New Roman Bold"/>
          <w:b/>
          <w:bCs/>
          <w:sz w:val="24"/>
          <w:szCs w:val="24"/>
          <w:u w:val="single"/>
        </w:rPr>
        <w:t>Default, Disruption and Termination</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H1</w:t>
      </w:r>
      <w:r w:rsidRPr="00291B5D">
        <w:rPr>
          <w:rFonts w:ascii="Arial" w:hAnsi="Arial"/>
          <w:sz w:val="24"/>
          <w:szCs w:val="24"/>
        </w:rPr>
        <w:tab/>
        <w:t xml:space="preserve">Termination on </w:t>
      </w:r>
      <w:r>
        <w:rPr>
          <w:rFonts w:ascii="Arial" w:hAnsi="Arial"/>
          <w:sz w:val="24"/>
          <w:szCs w:val="24"/>
        </w:rPr>
        <w:t xml:space="preserve">Insolvency and </w:t>
      </w:r>
      <w:r w:rsidRPr="00291B5D">
        <w:rPr>
          <w:rFonts w:ascii="Arial" w:hAnsi="Arial"/>
          <w:sz w:val="24"/>
          <w:szCs w:val="24"/>
        </w:rPr>
        <w:t xml:space="preserve">Change of Control </w:t>
      </w: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H2</w:t>
      </w:r>
      <w:r w:rsidRPr="00291B5D">
        <w:rPr>
          <w:rFonts w:ascii="Arial" w:hAnsi="Arial"/>
          <w:sz w:val="24"/>
          <w:szCs w:val="24"/>
        </w:rPr>
        <w:tab/>
      </w:r>
      <w:r>
        <w:rPr>
          <w:rFonts w:ascii="Arial" w:hAnsi="Arial"/>
          <w:sz w:val="24"/>
          <w:szCs w:val="24"/>
        </w:rPr>
        <w:t>Termination on Default</w:t>
      </w:r>
      <w:r w:rsidRPr="00291B5D">
        <w:rPr>
          <w:rFonts w:ascii="Arial" w:hAnsi="Arial"/>
          <w:sz w:val="24"/>
          <w:szCs w:val="24"/>
        </w:rPr>
        <w:t xml:space="preserve"> </w:t>
      </w:r>
    </w:p>
    <w:p w:rsidR="00647168" w:rsidRDefault="00647168" w:rsidP="00647168">
      <w:pPr>
        <w:tabs>
          <w:tab w:val="left" w:pos="851"/>
        </w:tabs>
        <w:spacing w:line="360" w:lineRule="auto"/>
        <w:rPr>
          <w:rFonts w:ascii="Arial" w:hAnsi="Arial"/>
          <w:sz w:val="24"/>
          <w:szCs w:val="24"/>
        </w:rPr>
      </w:pPr>
      <w:r w:rsidRPr="00291B5D">
        <w:rPr>
          <w:rFonts w:ascii="Arial" w:hAnsi="Arial"/>
          <w:sz w:val="24"/>
          <w:szCs w:val="24"/>
        </w:rPr>
        <w:t>H3</w:t>
      </w:r>
      <w:r w:rsidRPr="00291B5D">
        <w:rPr>
          <w:rFonts w:ascii="Arial" w:hAnsi="Arial"/>
          <w:sz w:val="24"/>
          <w:szCs w:val="24"/>
        </w:rPr>
        <w:tab/>
        <w:t xml:space="preserve">Break </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H4</w:t>
      </w:r>
      <w:r>
        <w:rPr>
          <w:rFonts w:ascii="Arial" w:hAnsi="Arial"/>
          <w:sz w:val="24"/>
          <w:szCs w:val="24"/>
        </w:rPr>
        <w:tab/>
        <w:t xml:space="preserve">Recovery </w:t>
      </w:r>
      <w:proofErr w:type="gramStart"/>
      <w:r>
        <w:rPr>
          <w:rFonts w:ascii="Arial" w:hAnsi="Arial"/>
          <w:sz w:val="24"/>
          <w:szCs w:val="24"/>
        </w:rPr>
        <w:t>Upon</w:t>
      </w:r>
      <w:proofErr w:type="gramEnd"/>
      <w:r>
        <w:rPr>
          <w:rFonts w:ascii="Arial" w:hAnsi="Arial"/>
          <w:sz w:val="24"/>
          <w:szCs w:val="24"/>
        </w:rPr>
        <w:t xml:space="preserve"> Termination</w:t>
      </w:r>
    </w:p>
    <w:p w:rsidR="00647168" w:rsidRPr="00291B5D" w:rsidRDefault="00647168" w:rsidP="00647168">
      <w:pPr>
        <w:tabs>
          <w:tab w:val="left" w:pos="851"/>
        </w:tabs>
        <w:spacing w:line="360" w:lineRule="auto"/>
        <w:rPr>
          <w:rFonts w:ascii="Arial" w:hAnsi="Arial"/>
          <w:sz w:val="24"/>
          <w:szCs w:val="24"/>
        </w:rPr>
      </w:pPr>
      <w:r>
        <w:rPr>
          <w:rFonts w:ascii="Arial" w:hAnsi="Arial"/>
          <w:sz w:val="24"/>
          <w:szCs w:val="24"/>
        </w:rPr>
        <w:t>H5</w:t>
      </w:r>
      <w:r>
        <w:rPr>
          <w:rFonts w:ascii="Arial" w:hAnsi="Arial"/>
          <w:sz w:val="24"/>
          <w:szCs w:val="24"/>
        </w:rPr>
        <w:tab/>
        <w:t>Force Majeure</w:t>
      </w:r>
      <w:r w:rsidRPr="00291B5D">
        <w:rPr>
          <w:rFonts w:ascii="Arial" w:hAnsi="Arial"/>
          <w:sz w:val="24"/>
          <w:szCs w:val="24"/>
        </w:rPr>
        <w:t xml:space="preserve"> </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b/>
          <w:bCs/>
          <w:sz w:val="24"/>
          <w:szCs w:val="24"/>
          <w:u w:val="single"/>
        </w:rPr>
      </w:pPr>
      <w:r w:rsidRPr="00291B5D">
        <w:rPr>
          <w:rFonts w:ascii="Arial" w:hAnsi="Arial"/>
          <w:b/>
          <w:bCs/>
          <w:sz w:val="24"/>
          <w:szCs w:val="24"/>
        </w:rPr>
        <w:t>I.</w:t>
      </w:r>
      <w:r w:rsidRPr="00291B5D">
        <w:rPr>
          <w:rFonts w:ascii="Arial" w:hAnsi="Arial"/>
          <w:b/>
          <w:bCs/>
          <w:sz w:val="24"/>
          <w:szCs w:val="24"/>
        </w:rPr>
        <w:tab/>
      </w:r>
      <w:r w:rsidRPr="00291B5D">
        <w:rPr>
          <w:rFonts w:ascii="Arial" w:hAnsi="Arial" w:cs="Times New Roman Bold"/>
          <w:b/>
          <w:bCs/>
          <w:sz w:val="24"/>
          <w:szCs w:val="24"/>
          <w:u w:val="single"/>
        </w:rPr>
        <w:t>Disputes and Law</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tabs>
          <w:tab w:val="left" w:pos="851"/>
        </w:tabs>
        <w:spacing w:line="360" w:lineRule="auto"/>
        <w:rPr>
          <w:rFonts w:ascii="Arial" w:hAnsi="Arial"/>
          <w:sz w:val="24"/>
          <w:szCs w:val="24"/>
        </w:rPr>
      </w:pPr>
      <w:r w:rsidRPr="00291B5D">
        <w:rPr>
          <w:rFonts w:ascii="Arial" w:hAnsi="Arial"/>
          <w:sz w:val="24"/>
          <w:szCs w:val="24"/>
        </w:rPr>
        <w:t>I1</w:t>
      </w:r>
      <w:r w:rsidRPr="00291B5D">
        <w:rPr>
          <w:rFonts w:ascii="Arial" w:hAnsi="Arial"/>
          <w:sz w:val="24"/>
          <w:szCs w:val="24"/>
        </w:rPr>
        <w:tab/>
      </w:r>
      <w:r>
        <w:rPr>
          <w:rFonts w:ascii="Arial" w:hAnsi="Arial"/>
          <w:sz w:val="24"/>
          <w:szCs w:val="24"/>
        </w:rPr>
        <w:t>Dispute Resolution</w:t>
      </w:r>
    </w:p>
    <w:p w:rsidR="00647168" w:rsidRDefault="00647168" w:rsidP="00647168">
      <w:pPr>
        <w:tabs>
          <w:tab w:val="left" w:pos="851"/>
        </w:tabs>
        <w:spacing w:line="360" w:lineRule="auto"/>
        <w:rPr>
          <w:rFonts w:ascii="Arial" w:hAnsi="Arial"/>
          <w:sz w:val="24"/>
          <w:szCs w:val="24"/>
        </w:rPr>
      </w:pPr>
      <w:r>
        <w:rPr>
          <w:rFonts w:ascii="Arial" w:hAnsi="Arial"/>
          <w:sz w:val="24"/>
          <w:szCs w:val="24"/>
        </w:rPr>
        <w:t>I2</w:t>
      </w:r>
      <w:r>
        <w:rPr>
          <w:rFonts w:ascii="Arial" w:hAnsi="Arial"/>
          <w:sz w:val="24"/>
          <w:szCs w:val="24"/>
        </w:rPr>
        <w:tab/>
        <w:t>Arbitration</w:t>
      </w:r>
    </w:p>
    <w:p w:rsidR="00647168" w:rsidRDefault="00647168" w:rsidP="00647168">
      <w:pPr>
        <w:tabs>
          <w:tab w:val="left" w:pos="851"/>
        </w:tabs>
        <w:spacing w:line="360" w:lineRule="auto"/>
        <w:rPr>
          <w:rFonts w:ascii="Arial" w:hAnsi="Arial"/>
          <w:sz w:val="24"/>
          <w:szCs w:val="24"/>
        </w:rPr>
      </w:pPr>
      <w:r>
        <w:rPr>
          <w:rFonts w:ascii="Arial" w:hAnsi="Arial"/>
          <w:sz w:val="24"/>
          <w:szCs w:val="24"/>
        </w:rPr>
        <w:t>I3</w:t>
      </w:r>
      <w:r>
        <w:rPr>
          <w:rFonts w:ascii="Arial" w:hAnsi="Arial"/>
          <w:sz w:val="24"/>
          <w:szCs w:val="24"/>
        </w:rPr>
        <w:tab/>
        <w:t>Governing Law</w:t>
      </w:r>
    </w:p>
    <w:p w:rsidR="00647168" w:rsidRPr="00291B5D" w:rsidRDefault="00647168" w:rsidP="00647168">
      <w:pPr>
        <w:tabs>
          <w:tab w:val="left" w:pos="851"/>
        </w:tabs>
        <w:spacing w:line="360" w:lineRule="auto"/>
        <w:rPr>
          <w:rFonts w:ascii="Arial" w:hAnsi="Arial"/>
          <w:sz w:val="24"/>
          <w:szCs w:val="24"/>
        </w:rPr>
      </w:pPr>
    </w:p>
    <w:p w:rsidR="00647168" w:rsidRPr="00291B5D" w:rsidRDefault="00647168" w:rsidP="00647168">
      <w:pPr>
        <w:spacing w:line="360" w:lineRule="auto"/>
        <w:rPr>
          <w:rFonts w:ascii="Arial" w:hAnsi="Arial"/>
          <w:sz w:val="24"/>
          <w:szCs w:val="24"/>
        </w:rPr>
      </w:pPr>
    </w:p>
    <w:p w:rsidR="00647168" w:rsidRPr="00291B5D" w:rsidRDefault="00647168" w:rsidP="00647168">
      <w:pPr>
        <w:pStyle w:val="DefaultText"/>
        <w:suppressAutoHyphens/>
        <w:jc w:val="center"/>
        <w:rPr>
          <w:b/>
        </w:rPr>
      </w:pPr>
    </w:p>
    <w:p w:rsidR="00647168" w:rsidRDefault="00647168" w:rsidP="00647168">
      <w:pPr>
        <w:pStyle w:val="DefaultText"/>
        <w:suppressAutoHyphens/>
        <w:spacing w:before="72" w:after="120"/>
        <w:jc w:val="both"/>
      </w:pPr>
      <w:r>
        <w:rPr>
          <w:b/>
        </w:rPr>
        <w:tab/>
      </w:r>
    </w:p>
    <w:p w:rsidR="00647168" w:rsidRDefault="00647168" w:rsidP="00647168">
      <w:pPr>
        <w:pStyle w:val="DefaultText"/>
        <w:suppressAutoHyphens/>
        <w:spacing w:before="72" w:after="120"/>
        <w:ind w:firstLine="720"/>
        <w:jc w:val="both"/>
      </w:pPr>
      <w:r>
        <w:br w:type="page"/>
      </w:r>
      <w:r>
        <w:rPr>
          <w:b/>
        </w:rPr>
        <w:lastRenderedPageBreak/>
        <w:t>THE HEALTH AND SAFETY EXECUTIVE (HSE)</w:t>
      </w:r>
    </w:p>
    <w:p w:rsidR="00647168" w:rsidRDefault="00647168" w:rsidP="00647168">
      <w:pPr>
        <w:pStyle w:val="DefaultText"/>
        <w:suppressAutoHyphens/>
        <w:spacing w:before="120" w:after="120"/>
        <w:jc w:val="center"/>
        <w:rPr>
          <w:b/>
        </w:rPr>
      </w:pPr>
      <w:r>
        <w:rPr>
          <w:b/>
        </w:rPr>
        <w:t>TERMS AND CONDITIONS OF CONTRACT FOR THE PROVISION OF SERVICES</w:t>
      </w:r>
    </w:p>
    <w:p w:rsidR="00647168" w:rsidRDefault="00647168" w:rsidP="00647168">
      <w:pPr>
        <w:pStyle w:val="DefaultText"/>
        <w:suppressAutoHyphens/>
        <w:jc w:val="both"/>
        <w:rPr>
          <w:b/>
        </w:rPr>
      </w:pPr>
    </w:p>
    <w:p w:rsidR="00647168" w:rsidRPr="003D10E8" w:rsidRDefault="00647168" w:rsidP="00647168">
      <w:pPr>
        <w:pStyle w:val="DefaultText"/>
        <w:tabs>
          <w:tab w:val="left" w:pos="720"/>
        </w:tabs>
        <w:suppressAutoHyphens/>
        <w:spacing w:after="120"/>
        <w:jc w:val="both"/>
      </w:pPr>
      <w:r>
        <w:rPr>
          <w:b/>
        </w:rPr>
        <w:t>A</w:t>
      </w:r>
      <w:r>
        <w:rPr>
          <w:b/>
        </w:rPr>
        <w:tab/>
      </w:r>
      <w:r w:rsidRPr="00B175DD">
        <w:rPr>
          <w:b/>
          <w:u w:val="single"/>
        </w:rPr>
        <w:t>GENERAL PROVISIONS</w:t>
      </w:r>
    </w:p>
    <w:p w:rsidR="00647168" w:rsidRDefault="00647168" w:rsidP="00647168">
      <w:pPr>
        <w:pStyle w:val="DefaultText"/>
        <w:suppressAutoHyphens/>
        <w:spacing w:after="120"/>
        <w:jc w:val="both"/>
      </w:pPr>
      <w:r>
        <w:rPr>
          <w:b/>
        </w:rPr>
        <w:t>A1</w:t>
      </w:r>
      <w:r>
        <w:rPr>
          <w:b/>
        </w:rPr>
        <w:tab/>
        <w:t>Definitions</w:t>
      </w:r>
    </w:p>
    <w:p w:rsidR="00647168" w:rsidRDefault="00647168" w:rsidP="00647168">
      <w:pPr>
        <w:pStyle w:val="DefaultText"/>
        <w:suppressAutoHyphens/>
        <w:spacing w:after="120"/>
        <w:jc w:val="both"/>
      </w:pPr>
      <w:r>
        <w:t>A1.1</w:t>
      </w:r>
      <w:r>
        <w:tab/>
        <w:t>In these Terms and Conditions of Contract the following definitions shall apply:</w:t>
      </w:r>
    </w:p>
    <w:p w:rsidR="00F85309" w:rsidRDefault="00F85309" w:rsidP="00F85309">
      <w:pPr>
        <w:pStyle w:val="DefaultText"/>
        <w:suppressAutoHyphens/>
        <w:spacing w:after="120"/>
        <w:ind w:left="720"/>
        <w:jc w:val="both"/>
      </w:pPr>
      <w:r>
        <w:t>“Condition” or “Clause” shall mean a condition of this Contract unless expressly stated to the contrary, and these two terms can be used interchangeably.</w:t>
      </w:r>
    </w:p>
    <w:p w:rsidR="00F85309" w:rsidRDefault="00F85309" w:rsidP="00F85309">
      <w:pPr>
        <w:pStyle w:val="DefaultText"/>
        <w:suppressAutoHyphens/>
        <w:spacing w:after="120"/>
        <w:ind w:left="720"/>
        <w:jc w:val="both"/>
      </w:pPr>
      <w:r>
        <w:t>“Commencement Date” shall have the meaning ascribed to it in Condition A3.1</w:t>
      </w:r>
    </w:p>
    <w:p w:rsidR="00647168" w:rsidRDefault="00F85309" w:rsidP="00647168">
      <w:pPr>
        <w:pStyle w:val="DefaultText"/>
        <w:suppressAutoHyphens/>
        <w:spacing w:after="120"/>
        <w:ind w:left="720"/>
        <w:jc w:val="both"/>
      </w:pPr>
      <w:r w:rsidDel="00F85309">
        <w:t xml:space="preserve"> </w:t>
      </w:r>
      <w:r w:rsidR="00647168">
        <w:t>“Confidential Information” means any information, which has been designated as confidential by either Party in writing or that ought reasonably to be considered as confidential however it is conveyed or on what media it is stored, including  information that relates to the business, affairs, developments, trade secrets, know-how, personnel, and suppliers of the Contractor, including Intellectual Property Rights, together with all information derived from the above, and any other information clearly designated as being confidential (whether or not it is marked as “confidential”) or which ought reasonably to be considered to be confidential;</w:t>
      </w:r>
    </w:p>
    <w:p w:rsidR="00F85309" w:rsidRDefault="00647168" w:rsidP="00F85309">
      <w:pPr>
        <w:pStyle w:val="DefaultText"/>
        <w:suppressAutoHyphens/>
        <w:spacing w:after="120"/>
        <w:ind w:left="720"/>
        <w:jc w:val="both"/>
      </w:pPr>
      <w:r>
        <w:t xml:space="preserve"> </w:t>
      </w:r>
      <w:r w:rsidR="00F85309" w:rsidDel="00E9083E">
        <w:t xml:space="preserve"> </w:t>
      </w:r>
      <w:r w:rsidR="00F85309">
        <w:t>“Contract” means the agreement between HSE and the Cont</w:t>
      </w:r>
      <w:r w:rsidR="00893052">
        <w:t>ractor</w:t>
      </w:r>
      <w:r w:rsidR="00F85309">
        <w:t xml:space="preserve"> consisting of:</w:t>
      </w:r>
    </w:p>
    <w:p w:rsidR="00F85309" w:rsidRDefault="00F85309" w:rsidP="00F85309">
      <w:pPr>
        <w:pStyle w:val="DefaultText"/>
        <w:numPr>
          <w:ilvl w:val="0"/>
          <w:numId w:val="20"/>
        </w:numPr>
        <w:suppressAutoHyphens/>
        <w:spacing w:after="120"/>
        <w:jc w:val="both"/>
      </w:pPr>
      <w:r>
        <w:t>the Form of Agreement</w:t>
      </w:r>
      <w:r w:rsidR="00893052">
        <w:t xml:space="preserve"> (Schedule D)</w:t>
      </w:r>
      <w:r>
        <w:t>;</w:t>
      </w:r>
    </w:p>
    <w:p w:rsidR="00F85309" w:rsidRDefault="00F85309" w:rsidP="00F85309">
      <w:pPr>
        <w:pStyle w:val="DefaultText"/>
        <w:numPr>
          <w:ilvl w:val="0"/>
          <w:numId w:val="20"/>
        </w:numPr>
        <w:suppressAutoHyphens/>
        <w:spacing w:after="120"/>
        <w:jc w:val="both"/>
      </w:pPr>
      <w:r>
        <w:t>these Terms and Conditions (Schedule C);</w:t>
      </w:r>
    </w:p>
    <w:p w:rsidR="00F85309" w:rsidRDefault="00F85309" w:rsidP="00F85309">
      <w:pPr>
        <w:pStyle w:val="DefaultText"/>
        <w:numPr>
          <w:ilvl w:val="0"/>
          <w:numId w:val="20"/>
        </w:numPr>
        <w:suppressAutoHyphens/>
        <w:spacing w:after="120"/>
        <w:jc w:val="both"/>
      </w:pPr>
      <w:r>
        <w:t>any purchase order placed in accordance with Clause 13 of the Form of Agreement; and</w:t>
      </w:r>
    </w:p>
    <w:p w:rsidR="00F85309" w:rsidRDefault="00F85309" w:rsidP="00F85309">
      <w:pPr>
        <w:pStyle w:val="DefaultText"/>
        <w:numPr>
          <w:ilvl w:val="0"/>
          <w:numId w:val="20"/>
        </w:numPr>
        <w:suppressAutoHyphens/>
        <w:spacing w:after="120"/>
        <w:jc w:val="both"/>
      </w:pPr>
      <w:r>
        <w:t>the Specification</w:t>
      </w:r>
    </w:p>
    <w:p w:rsidR="00F85309" w:rsidRDefault="00F85309" w:rsidP="00F85309">
      <w:pPr>
        <w:pStyle w:val="DefaultText"/>
        <w:suppressAutoHyphens/>
        <w:spacing w:after="120"/>
        <w:ind w:left="720"/>
        <w:jc w:val="both"/>
      </w:pPr>
    </w:p>
    <w:p w:rsidR="00647168" w:rsidRDefault="00647168" w:rsidP="00647168">
      <w:pPr>
        <w:pStyle w:val="DefaultText"/>
        <w:suppressAutoHyphens/>
        <w:spacing w:after="120"/>
        <w:ind w:left="720"/>
        <w:jc w:val="both"/>
      </w:pPr>
      <w:r>
        <w:t xml:space="preserve">“Contract Manager” means the person for the time being appointed by HSE as being authorised to administer the Contract on behalf of HSE or such person as may be nominated by the Contract Manager to act on its behalf.  </w:t>
      </w:r>
    </w:p>
    <w:p w:rsidR="00647168" w:rsidRDefault="00647168" w:rsidP="00647168">
      <w:pPr>
        <w:pStyle w:val="DefaultText"/>
        <w:suppressAutoHyphens/>
        <w:spacing w:after="120"/>
        <w:ind w:left="720"/>
        <w:jc w:val="both"/>
      </w:pPr>
      <w:r>
        <w:t>“Contractor” means the person, firm or company to whom the Contract is issued;</w:t>
      </w:r>
    </w:p>
    <w:p w:rsidR="00893052" w:rsidRDefault="00893052" w:rsidP="00893052">
      <w:pPr>
        <w:pStyle w:val="DefaultText"/>
        <w:suppressAutoHyphens/>
        <w:spacing w:after="120"/>
        <w:ind w:left="720"/>
        <w:jc w:val="both"/>
      </w:pPr>
      <w:r>
        <w:t>“Contract Period” shall be the period between the Commencement Date and the Termination Date.</w:t>
      </w:r>
    </w:p>
    <w:p w:rsidR="00893052" w:rsidRDefault="00893052" w:rsidP="00893052">
      <w:pPr>
        <w:pStyle w:val="DefaultText"/>
        <w:suppressAutoHyphens/>
        <w:spacing w:after="120"/>
        <w:ind w:left="720"/>
        <w:jc w:val="both"/>
      </w:pPr>
      <w:r>
        <w:t>“Data Protection Act” or “DPA” shall have the meaning Data Protection Act 1998.</w:t>
      </w:r>
    </w:p>
    <w:p w:rsidR="00647168" w:rsidRDefault="00647168" w:rsidP="00647168">
      <w:pPr>
        <w:pStyle w:val="DefaultText"/>
        <w:suppressAutoHyphens/>
        <w:spacing w:after="120"/>
        <w:ind w:left="720"/>
        <w:jc w:val="both"/>
      </w:pPr>
      <w:r>
        <w:t>“Environmental Information Regulations” means the Environmental Information Regulations 2004 and any guidance and/or codes of practice issued by the Information Commissioner or relevant government department in relation to such legislation;</w:t>
      </w:r>
    </w:p>
    <w:p w:rsidR="00647168" w:rsidRDefault="00647168" w:rsidP="00647168">
      <w:pPr>
        <w:pStyle w:val="DefaultText"/>
        <w:suppressAutoHyphens/>
        <w:spacing w:after="120"/>
        <w:ind w:left="720"/>
        <w:jc w:val="both"/>
        <w:rPr>
          <w:szCs w:val="24"/>
        </w:rPr>
      </w:pPr>
      <w:r>
        <w:rPr>
          <w:szCs w:val="24"/>
        </w:rPr>
        <w:lastRenderedPageBreak/>
        <w:t>“Equipment” means the Contractor’s equipment, plant, materials and such other items supplied and used by the Contractor in the performance of its obligations under the Contract.</w:t>
      </w:r>
    </w:p>
    <w:p w:rsidR="00647168" w:rsidRDefault="00647168" w:rsidP="00647168">
      <w:pPr>
        <w:pStyle w:val="DefaultText"/>
        <w:suppressAutoHyphens/>
        <w:spacing w:after="120"/>
        <w:ind w:left="720"/>
        <w:jc w:val="both"/>
      </w:pPr>
      <w:r>
        <w:t>"FOIA" means the Freedom of Information Act 2000 and any subordinate legislation made under this Act from time to time together with any guidance and/or codes of practice issued by the Information Commissioner in relation to such legislation;</w:t>
      </w:r>
    </w:p>
    <w:p w:rsidR="00647168" w:rsidRDefault="00647168" w:rsidP="00647168">
      <w:pPr>
        <w:pStyle w:val="DefaultText"/>
        <w:suppressAutoHyphens/>
        <w:spacing w:after="120"/>
        <w:ind w:left="720"/>
        <w:jc w:val="both"/>
      </w:pPr>
      <w:r>
        <w:t>“HSE” means the Health and Safety Executive;</w:t>
      </w:r>
    </w:p>
    <w:p w:rsidR="00647168" w:rsidRDefault="00647168" w:rsidP="00647168">
      <w:pPr>
        <w:pStyle w:val="DefaultText"/>
        <w:suppressAutoHyphens/>
        <w:spacing w:after="120"/>
        <w:ind w:left="720"/>
        <w:jc w:val="both"/>
      </w:pPr>
      <w:r>
        <w:t>"Information"</w:t>
      </w:r>
      <w:r>
        <w:rPr>
          <w:b/>
          <w:bCs/>
        </w:rPr>
        <w:t xml:space="preserve"> </w:t>
      </w:r>
      <w:r>
        <w:t>has the meaning given under section 84 of the FOIA;</w:t>
      </w:r>
    </w:p>
    <w:p w:rsidR="00893052" w:rsidRDefault="00893052" w:rsidP="00647168">
      <w:pPr>
        <w:pStyle w:val="DefaultText"/>
        <w:suppressAutoHyphens/>
        <w:spacing w:after="120"/>
        <w:ind w:left="720"/>
        <w:jc w:val="both"/>
      </w:pPr>
      <w:r>
        <w:t xml:space="preserve">“Intellectual Property Rights” shall mean any and all intellectual property rights anywhere in the world (including domain names, patents, design rights, copyrights including rights in computer software and databases (including database rights), rights in source code, topography rights, </w:t>
      </w:r>
      <w:proofErr w:type="spellStart"/>
      <w:r>
        <w:t>trade marks</w:t>
      </w:r>
      <w:proofErr w:type="spellEnd"/>
      <w:r>
        <w:t xml:space="preserve">, trade names, logos, trade secrets and know-how, and any applications or the right to make applications for any of the above) existing now or at any time in the future and whether registered or </w:t>
      </w:r>
      <w:proofErr w:type="spellStart"/>
      <w:r>
        <w:t>registerable</w:t>
      </w:r>
      <w:proofErr w:type="spellEnd"/>
      <w:r>
        <w:t xml:space="preserve"> or not;</w:t>
      </w:r>
    </w:p>
    <w:p w:rsidR="00893052" w:rsidRDefault="00893052" w:rsidP="00647168">
      <w:pPr>
        <w:pStyle w:val="DefaultText"/>
        <w:suppressAutoHyphens/>
        <w:spacing w:after="120"/>
        <w:ind w:left="720"/>
        <w:jc w:val="both"/>
      </w:pPr>
      <w:r>
        <w:t>“Key Personnel” shall mean those persons named specifically as key personnel within the Contractor’s tender (as defined within Clause 2 OF THE Form of Agreement), where applicable;</w:t>
      </w:r>
    </w:p>
    <w:p w:rsidR="00647168" w:rsidRDefault="00647168" w:rsidP="00647168">
      <w:pPr>
        <w:pStyle w:val="DefaultText"/>
        <w:suppressAutoHyphens/>
        <w:spacing w:after="120"/>
        <w:ind w:left="720"/>
        <w:jc w:val="both"/>
      </w:pPr>
      <w:r>
        <w:t>“Parties” means HSE and the Contractor</w:t>
      </w:r>
      <w:r w:rsidR="00893052">
        <w:t xml:space="preserve"> and Party shall refer to either of the Parties individually</w:t>
      </w:r>
      <w:r>
        <w:t>;</w:t>
      </w:r>
    </w:p>
    <w:p w:rsidR="00647168" w:rsidRDefault="00647168" w:rsidP="00647168">
      <w:pPr>
        <w:pStyle w:val="DefaultText"/>
        <w:suppressAutoHyphens/>
        <w:spacing w:after="120"/>
        <w:ind w:left="720"/>
        <w:jc w:val="both"/>
      </w:pPr>
      <w:r>
        <w:t>"Requests for Information" shall have the meaning set out in FOIA or any apparent request for information under the FOIA, the Environmental Information Regulations as relevant (where the meaning set out for the term “request” shall apply);</w:t>
      </w:r>
    </w:p>
    <w:p w:rsidR="00647168" w:rsidRDefault="00647168" w:rsidP="00647168">
      <w:pPr>
        <w:pStyle w:val="DefaultText"/>
        <w:suppressAutoHyphens/>
        <w:spacing w:after="120"/>
        <w:ind w:left="720"/>
        <w:jc w:val="both"/>
      </w:pPr>
      <w:r>
        <w:t>“Schedule” means a schedule attached to, and forming part of, the Contract.</w:t>
      </w:r>
    </w:p>
    <w:p w:rsidR="00647168" w:rsidRDefault="00647168" w:rsidP="00647168">
      <w:pPr>
        <w:pStyle w:val="DefaultText"/>
        <w:suppressAutoHyphens/>
        <w:spacing w:after="120"/>
        <w:ind w:left="720"/>
        <w:jc w:val="both"/>
      </w:pPr>
      <w:r>
        <w:t xml:space="preserve">“Services” means the services to be provided as specified in the </w:t>
      </w:r>
      <w:r w:rsidR="00893052">
        <w:t>S</w:t>
      </w:r>
      <w:r>
        <w:t>pecification and shall include any materials, articles and/or goods necessary to provide the Services;</w:t>
      </w:r>
    </w:p>
    <w:p w:rsidR="00647168" w:rsidRDefault="00647168" w:rsidP="00647168">
      <w:pPr>
        <w:pStyle w:val="DefaultText"/>
        <w:suppressAutoHyphens/>
        <w:spacing w:after="120"/>
        <w:ind w:left="720"/>
        <w:jc w:val="both"/>
      </w:pPr>
      <w:r>
        <w:t>“Specification” means the description of the Services to be supplied under the Contract as set out in Schedule A</w:t>
      </w:r>
      <w:r w:rsidR="002754B7">
        <w:t>;</w:t>
      </w:r>
    </w:p>
    <w:p w:rsidR="00647168" w:rsidRDefault="00647168" w:rsidP="00647168">
      <w:pPr>
        <w:pStyle w:val="DefaultText"/>
        <w:suppressAutoHyphens/>
        <w:spacing w:after="120"/>
        <w:ind w:left="720"/>
        <w:jc w:val="both"/>
      </w:pPr>
      <w:r>
        <w:t>“Staff” means all persons employed by the Contractor to perform the Contract together with the Contractor’s servants, agents and sub-contractors used in the performance of the Contract</w:t>
      </w:r>
      <w:r w:rsidR="002754B7">
        <w:t>;</w:t>
      </w:r>
    </w:p>
    <w:p w:rsidR="002754B7" w:rsidRDefault="002754B7" w:rsidP="00647168">
      <w:pPr>
        <w:pStyle w:val="DefaultText"/>
        <w:suppressAutoHyphens/>
        <w:spacing w:after="120"/>
        <w:ind w:left="720"/>
        <w:jc w:val="both"/>
      </w:pPr>
      <w:r>
        <w:t>“Termination Date” shall have the meaning ascribed to it in Condition A3.1;</w:t>
      </w:r>
    </w:p>
    <w:p w:rsidR="002754B7" w:rsidRDefault="002754B7" w:rsidP="00647168">
      <w:pPr>
        <w:pStyle w:val="DefaultText"/>
        <w:suppressAutoHyphens/>
        <w:spacing w:after="120"/>
        <w:ind w:left="720"/>
        <w:jc w:val="both"/>
      </w:pPr>
      <w:r>
        <w:t xml:space="preserve">“Working Day” shall mean a day on which banks are open for business in </w:t>
      </w:r>
      <w:smartTag w:uri="urn:schemas-microsoft-com:office:smarttags" w:element="place">
        <w:smartTag w:uri="urn:schemas-microsoft-com:office:smarttags" w:element="City">
          <w:r>
            <w:t>London</w:t>
          </w:r>
        </w:smartTag>
        <w:r>
          <w:t xml:space="preserve">, </w:t>
        </w:r>
        <w:proofErr w:type="gramStart"/>
        <w:smartTag w:uri="urn:schemas-microsoft-com:office:smarttags" w:element="country-region">
          <w:r>
            <w:t>England</w:t>
          </w:r>
        </w:smartTag>
      </w:smartTag>
      <w:r>
        <w:t>,</w:t>
      </w:r>
      <w:proofErr w:type="gramEnd"/>
      <w:r>
        <w:t xml:space="preserve"> and for the avoidance of doubt shall exclude public holidays and weekends.</w:t>
      </w:r>
    </w:p>
    <w:p w:rsidR="00647168" w:rsidRPr="007928B2" w:rsidRDefault="00647168" w:rsidP="00647168">
      <w:pPr>
        <w:pStyle w:val="DefaultText"/>
        <w:suppressAutoHyphens/>
        <w:spacing w:after="120"/>
        <w:jc w:val="both"/>
        <w:rPr>
          <w:szCs w:val="24"/>
        </w:rPr>
      </w:pPr>
      <w:r>
        <w:rPr>
          <w:b/>
        </w:rPr>
        <w:t>A2</w:t>
      </w:r>
      <w:r>
        <w:rPr>
          <w:b/>
        </w:rPr>
        <w:tab/>
      </w:r>
      <w:r w:rsidRPr="003D10E8">
        <w:rPr>
          <w:b/>
        </w:rPr>
        <w:t>Interpretation</w:t>
      </w:r>
    </w:p>
    <w:p w:rsidR="00647168" w:rsidRPr="008B4638" w:rsidRDefault="00647168" w:rsidP="00647168">
      <w:pPr>
        <w:pStyle w:val="DefaultText"/>
        <w:suppressAutoHyphens/>
        <w:spacing w:after="120"/>
        <w:jc w:val="both"/>
        <w:rPr>
          <w:szCs w:val="24"/>
        </w:rPr>
      </w:pPr>
      <w:r>
        <w:rPr>
          <w:szCs w:val="24"/>
        </w:rPr>
        <w:t>A2.1</w:t>
      </w:r>
      <w:r>
        <w:rPr>
          <w:szCs w:val="24"/>
        </w:rPr>
        <w:tab/>
      </w:r>
      <w:r w:rsidRPr="008B4638">
        <w:rPr>
          <w:szCs w:val="24"/>
        </w:rPr>
        <w:t xml:space="preserve">The interpretation and construction of this Contract shall be subject to the </w:t>
      </w:r>
      <w:r w:rsidR="005368D5">
        <w:rPr>
          <w:szCs w:val="24"/>
        </w:rPr>
        <w:tab/>
      </w:r>
      <w:r w:rsidRPr="008B4638">
        <w:rPr>
          <w:szCs w:val="24"/>
        </w:rPr>
        <w:t>following provisions:</w:t>
      </w:r>
    </w:p>
    <w:p w:rsidR="00647168" w:rsidRPr="008B4638" w:rsidRDefault="00647168" w:rsidP="00647168">
      <w:pPr>
        <w:tabs>
          <w:tab w:val="left" w:pos="0"/>
        </w:tabs>
        <w:suppressAutoHyphens/>
        <w:spacing w:after="120"/>
        <w:ind w:left="-720"/>
        <w:jc w:val="both"/>
        <w:rPr>
          <w:rFonts w:ascii="Arial" w:hAnsi="Arial"/>
          <w:sz w:val="24"/>
          <w:szCs w:val="24"/>
        </w:rPr>
      </w:pPr>
      <w:r w:rsidRPr="008B4638">
        <w:rPr>
          <w:rFonts w:ascii="Arial" w:hAnsi="Arial"/>
          <w:sz w:val="24"/>
          <w:szCs w:val="24"/>
        </w:rPr>
        <w:tab/>
      </w:r>
      <w:r w:rsidR="005368D5">
        <w:rPr>
          <w:rFonts w:ascii="Arial" w:hAnsi="Arial"/>
          <w:sz w:val="24"/>
          <w:szCs w:val="24"/>
        </w:rPr>
        <w:tab/>
      </w:r>
      <w:r w:rsidRPr="008B4638">
        <w:rPr>
          <w:rFonts w:ascii="Arial" w:hAnsi="Arial"/>
          <w:sz w:val="24"/>
          <w:szCs w:val="24"/>
        </w:rPr>
        <w:t xml:space="preserve">The terms and expressions set out in A1.1 shall have the meanings ascribed </w:t>
      </w:r>
      <w:r w:rsidR="005368D5">
        <w:rPr>
          <w:rFonts w:ascii="Arial" w:hAnsi="Arial"/>
          <w:sz w:val="24"/>
          <w:szCs w:val="24"/>
        </w:rPr>
        <w:tab/>
      </w:r>
      <w:r w:rsidR="005368D5">
        <w:rPr>
          <w:rFonts w:ascii="Arial" w:hAnsi="Arial"/>
          <w:sz w:val="24"/>
          <w:szCs w:val="24"/>
        </w:rPr>
        <w:tab/>
      </w:r>
      <w:r w:rsidRPr="008B4638">
        <w:rPr>
          <w:rFonts w:ascii="Arial" w:hAnsi="Arial"/>
          <w:sz w:val="24"/>
          <w:szCs w:val="24"/>
        </w:rPr>
        <w:t>therein;</w:t>
      </w:r>
    </w:p>
    <w:p w:rsidR="00647168" w:rsidRDefault="005368D5" w:rsidP="00647168">
      <w:pPr>
        <w:tabs>
          <w:tab w:val="left" w:pos="0"/>
        </w:tabs>
        <w:suppressAutoHyphens/>
        <w:spacing w:after="120"/>
        <w:jc w:val="both"/>
        <w:rPr>
          <w:rFonts w:ascii="Arial" w:hAnsi="Arial"/>
          <w:sz w:val="24"/>
          <w:szCs w:val="24"/>
        </w:rPr>
      </w:pPr>
      <w:r>
        <w:rPr>
          <w:rFonts w:ascii="Arial" w:hAnsi="Arial"/>
          <w:sz w:val="24"/>
          <w:szCs w:val="24"/>
        </w:rPr>
        <w:lastRenderedPageBreak/>
        <w:tab/>
      </w:r>
      <w:r w:rsidR="00647168" w:rsidRPr="008B4638">
        <w:rPr>
          <w:rFonts w:ascii="Arial" w:hAnsi="Arial"/>
          <w:sz w:val="24"/>
          <w:szCs w:val="24"/>
        </w:rPr>
        <w:t xml:space="preserve">Words importing the singular meaning include where the context so admits the </w:t>
      </w:r>
      <w:r>
        <w:rPr>
          <w:rFonts w:ascii="Arial" w:hAnsi="Arial"/>
          <w:sz w:val="24"/>
          <w:szCs w:val="24"/>
        </w:rPr>
        <w:tab/>
      </w:r>
      <w:r w:rsidR="00647168" w:rsidRPr="008B4638">
        <w:rPr>
          <w:rFonts w:ascii="Arial" w:hAnsi="Arial"/>
          <w:sz w:val="24"/>
          <w:szCs w:val="24"/>
        </w:rPr>
        <w:t>plural meaning and vice versa;</w:t>
      </w:r>
    </w:p>
    <w:p w:rsidR="00647168" w:rsidRDefault="005368D5" w:rsidP="00647168">
      <w:pPr>
        <w:tabs>
          <w:tab w:val="left" w:pos="0"/>
        </w:tabs>
        <w:suppressAutoHyphens/>
        <w:spacing w:after="120"/>
        <w:jc w:val="both"/>
        <w:rPr>
          <w:rFonts w:ascii="Arial" w:hAnsi="Arial"/>
          <w:sz w:val="24"/>
          <w:szCs w:val="24"/>
        </w:rPr>
      </w:pPr>
      <w:r>
        <w:rPr>
          <w:rFonts w:ascii="Arial" w:hAnsi="Arial"/>
          <w:sz w:val="24"/>
          <w:szCs w:val="24"/>
        </w:rPr>
        <w:tab/>
      </w:r>
      <w:r w:rsidR="00647168" w:rsidRPr="008B4638">
        <w:rPr>
          <w:rFonts w:ascii="Arial" w:hAnsi="Arial"/>
          <w:sz w:val="24"/>
          <w:szCs w:val="24"/>
        </w:rPr>
        <w:t xml:space="preserve">Words importing the masculine include the feminine and the neuter; </w:t>
      </w:r>
    </w:p>
    <w:p w:rsidR="00647168" w:rsidRDefault="005368D5" w:rsidP="00647168">
      <w:pPr>
        <w:tabs>
          <w:tab w:val="left" w:pos="0"/>
        </w:tabs>
        <w:suppressAutoHyphens/>
        <w:spacing w:after="120"/>
        <w:jc w:val="both"/>
        <w:rPr>
          <w:rFonts w:ascii="Arial" w:hAnsi="Arial"/>
          <w:sz w:val="24"/>
          <w:szCs w:val="24"/>
        </w:rPr>
      </w:pPr>
      <w:r>
        <w:rPr>
          <w:rFonts w:ascii="Arial" w:hAnsi="Arial"/>
          <w:sz w:val="24"/>
          <w:szCs w:val="24"/>
        </w:rPr>
        <w:tab/>
      </w:r>
      <w:r w:rsidR="00647168" w:rsidRPr="008B4638">
        <w:rPr>
          <w:rFonts w:ascii="Arial" w:hAnsi="Arial"/>
          <w:sz w:val="24"/>
          <w:szCs w:val="24"/>
        </w:rPr>
        <w:t xml:space="preserve">Reference to a Condition is a reference to the whole of that Condition unless </w:t>
      </w:r>
      <w:r>
        <w:rPr>
          <w:rFonts w:ascii="Arial" w:hAnsi="Arial"/>
          <w:sz w:val="24"/>
          <w:szCs w:val="24"/>
        </w:rPr>
        <w:tab/>
      </w:r>
      <w:r w:rsidR="00647168" w:rsidRPr="008B4638">
        <w:rPr>
          <w:rFonts w:ascii="Arial" w:hAnsi="Arial"/>
          <w:sz w:val="24"/>
          <w:szCs w:val="24"/>
        </w:rPr>
        <w:t>stated otherwise;</w:t>
      </w:r>
    </w:p>
    <w:p w:rsidR="00647168" w:rsidRDefault="005368D5" w:rsidP="00647168">
      <w:pPr>
        <w:tabs>
          <w:tab w:val="left" w:pos="0"/>
        </w:tabs>
        <w:suppressAutoHyphens/>
        <w:spacing w:after="120"/>
        <w:jc w:val="both"/>
        <w:rPr>
          <w:rFonts w:ascii="Arial" w:hAnsi="Arial"/>
          <w:sz w:val="24"/>
          <w:szCs w:val="24"/>
        </w:rPr>
      </w:pPr>
      <w:r>
        <w:rPr>
          <w:rFonts w:ascii="Arial" w:hAnsi="Arial"/>
          <w:sz w:val="24"/>
          <w:szCs w:val="24"/>
        </w:rPr>
        <w:tab/>
      </w:r>
      <w:r w:rsidR="00647168" w:rsidRPr="008B4638">
        <w:rPr>
          <w:rFonts w:ascii="Arial" w:hAnsi="Arial"/>
          <w:sz w:val="24"/>
          <w:szCs w:val="24"/>
        </w:rPr>
        <w:t xml:space="preserve">Reference to any statute, enactment, order, regulation or other similar </w:t>
      </w:r>
      <w:r>
        <w:rPr>
          <w:rFonts w:ascii="Arial" w:hAnsi="Arial"/>
          <w:sz w:val="24"/>
          <w:szCs w:val="24"/>
        </w:rPr>
        <w:tab/>
      </w:r>
      <w:r w:rsidR="00647168" w:rsidRPr="008B4638">
        <w:rPr>
          <w:rFonts w:ascii="Arial" w:hAnsi="Arial"/>
          <w:sz w:val="24"/>
          <w:szCs w:val="24"/>
        </w:rPr>
        <w:t xml:space="preserve">instrument shall be construed as a reference to the statute, enactment, order, </w:t>
      </w:r>
      <w:r>
        <w:rPr>
          <w:rFonts w:ascii="Arial" w:hAnsi="Arial"/>
          <w:sz w:val="24"/>
          <w:szCs w:val="24"/>
        </w:rPr>
        <w:tab/>
      </w:r>
      <w:r w:rsidR="00647168" w:rsidRPr="008B4638">
        <w:rPr>
          <w:rFonts w:ascii="Arial" w:hAnsi="Arial"/>
          <w:sz w:val="24"/>
          <w:szCs w:val="24"/>
        </w:rPr>
        <w:t xml:space="preserve">regulation or instrument as amended by any subsequent enactment, </w:t>
      </w:r>
      <w:r>
        <w:rPr>
          <w:rFonts w:ascii="Arial" w:hAnsi="Arial"/>
          <w:sz w:val="24"/>
          <w:szCs w:val="24"/>
        </w:rPr>
        <w:tab/>
      </w:r>
      <w:r w:rsidR="00647168" w:rsidRPr="008B4638">
        <w:rPr>
          <w:rFonts w:ascii="Arial" w:hAnsi="Arial"/>
          <w:sz w:val="24"/>
          <w:szCs w:val="24"/>
        </w:rPr>
        <w:t xml:space="preserve">modification, order, regulation or instrument as subsequently amended or </w:t>
      </w:r>
      <w:r>
        <w:rPr>
          <w:rFonts w:ascii="Arial" w:hAnsi="Arial"/>
          <w:sz w:val="24"/>
          <w:szCs w:val="24"/>
        </w:rPr>
        <w:t xml:space="preserve">   </w:t>
      </w:r>
      <w:r>
        <w:rPr>
          <w:rFonts w:ascii="Arial" w:hAnsi="Arial"/>
          <w:sz w:val="24"/>
          <w:szCs w:val="24"/>
        </w:rPr>
        <w:tab/>
      </w:r>
      <w:r w:rsidR="00647168" w:rsidRPr="008B4638">
        <w:rPr>
          <w:rFonts w:ascii="Arial" w:hAnsi="Arial"/>
          <w:sz w:val="24"/>
          <w:szCs w:val="24"/>
        </w:rPr>
        <w:t>re-enacted;</w:t>
      </w:r>
    </w:p>
    <w:p w:rsidR="00647168" w:rsidRPr="00E7171C" w:rsidRDefault="005368D5" w:rsidP="00647168">
      <w:pPr>
        <w:tabs>
          <w:tab w:val="left" w:pos="0"/>
        </w:tabs>
        <w:suppressAutoHyphens/>
        <w:spacing w:after="120"/>
        <w:jc w:val="both"/>
        <w:rPr>
          <w:rFonts w:ascii="Arial" w:hAnsi="Arial"/>
          <w:sz w:val="24"/>
        </w:rPr>
      </w:pPr>
      <w:r>
        <w:rPr>
          <w:rFonts w:ascii="Arial" w:hAnsi="Arial"/>
          <w:sz w:val="24"/>
        </w:rPr>
        <w:tab/>
      </w:r>
      <w:r w:rsidR="00647168" w:rsidRPr="00E7171C">
        <w:rPr>
          <w:rFonts w:ascii="Arial" w:hAnsi="Arial"/>
          <w:sz w:val="24"/>
        </w:rPr>
        <w:t xml:space="preserve">Reference to any person shall include natural persons and partnerships, firms </w:t>
      </w:r>
      <w:r>
        <w:rPr>
          <w:rFonts w:ascii="Arial" w:hAnsi="Arial"/>
          <w:sz w:val="24"/>
        </w:rPr>
        <w:tab/>
      </w:r>
      <w:r w:rsidR="00647168" w:rsidRPr="00E7171C">
        <w:rPr>
          <w:rFonts w:ascii="Arial" w:hAnsi="Arial"/>
          <w:sz w:val="24"/>
        </w:rPr>
        <w:t xml:space="preserve">and other incorporated bodies and all other legal persons of whatever kind </w:t>
      </w:r>
      <w:r>
        <w:rPr>
          <w:rFonts w:ascii="Arial" w:hAnsi="Arial"/>
          <w:sz w:val="24"/>
        </w:rPr>
        <w:tab/>
      </w:r>
      <w:r w:rsidR="00647168" w:rsidRPr="00E7171C">
        <w:rPr>
          <w:rFonts w:ascii="Arial" w:hAnsi="Arial"/>
          <w:sz w:val="24"/>
        </w:rPr>
        <w:t>and however constituted</w:t>
      </w:r>
      <w:r w:rsidR="00647168">
        <w:rPr>
          <w:rFonts w:ascii="Arial" w:hAnsi="Arial"/>
          <w:sz w:val="24"/>
        </w:rPr>
        <w:t xml:space="preserve"> and their successors and permitted assigns or </w:t>
      </w:r>
      <w:r>
        <w:rPr>
          <w:rFonts w:ascii="Arial" w:hAnsi="Arial"/>
          <w:sz w:val="24"/>
        </w:rPr>
        <w:tab/>
      </w:r>
      <w:r w:rsidR="00647168">
        <w:rPr>
          <w:rFonts w:ascii="Arial" w:hAnsi="Arial"/>
          <w:sz w:val="24"/>
        </w:rPr>
        <w:t>transferees;</w:t>
      </w:r>
    </w:p>
    <w:p w:rsidR="00647168" w:rsidRPr="00E7171C" w:rsidRDefault="005368D5" w:rsidP="00647168">
      <w:pPr>
        <w:tabs>
          <w:tab w:val="left" w:pos="0"/>
        </w:tabs>
        <w:suppressAutoHyphens/>
        <w:spacing w:after="120"/>
        <w:jc w:val="both"/>
        <w:rPr>
          <w:rFonts w:ascii="Arial" w:hAnsi="Arial"/>
          <w:sz w:val="24"/>
        </w:rPr>
      </w:pPr>
      <w:r>
        <w:rPr>
          <w:rFonts w:ascii="Arial" w:hAnsi="Arial"/>
          <w:sz w:val="24"/>
        </w:rPr>
        <w:tab/>
      </w:r>
      <w:r w:rsidR="00647168" w:rsidRPr="00E7171C">
        <w:rPr>
          <w:rFonts w:ascii="Arial" w:hAnsi="Arial"/>
          <w:sz w:val="24"/>
        </w:rPr>
        <w:t xml:space="preserve">The words “include”, “includes” and “including” are to be construed as if they </w:t>
      </w:r>
      <w:r>
        <w:rPr>
          <w:rFonts w:ascii="Arial" w:hAnsi="Arial"/>
          <w:sz w:val="24"/>
        </w:rPr>
        <w:tab/>
      </w:r>
      <w:r w:rsidR="00647168" w:rsidRPr="00E7171C">
        <w:rPr>
          <w:rFonts w:ascii="Arial" w:hAnsi="Arial"/>
          <w:sz w:val="24"/>
        </w:rPr>
        <w:t>were immediately followed by the words “without limitation”;</w:t>
      </w:r>
      <w:r w:rsidR="00647168">
        <w:rPr>
          <w:rFonts w:ascii="Arial" w:hAnsi="Arial"/>
          <w:sz w:val="24"/>
        </w:rPr>
        <w:t xml:space="preserve"> and</w:t>
      </w:r>
    </w:p>
    <w:p w:rsidR="00647168" w:rsidRPr="00E7171C" w:rsidRDefault="005368D5" w:rsidP="00647168">
      <w:pPr>
        <w:tabs>
          <w:tab w:val="left" w:pos="0"/>
        </w:tabs>
        <w:suppressAutoHyphens/>
        <w:spacing w:after="120"/>
        <w:jc w:val="both"/>
        <w:rPr>
          <w:rFonts w:ascii="Arial" w:hAnsi="Arial"/>
          <w:sz w:val="24"/>
        </w:rPr>
      </w:pPr>
      <w:r>
        <w:rPr>
          <w:rFonts w:ascii="Arial" w:hAnsi="Arial"/>
          <w:sz w:val="24"/>
        </w:rPr>
        <w:tab/>
      </w:r>
      <w:r w:rsidR="00647168" w:rsidRPr="00E7171C">
        <w:rPr>
          <w:rFonts w:ascii="Arial" w:hAnsi="Arial"/>
          <w:sz w:val="24"/>
        </w:rPr>
        <w:t xml:space="preserve">Headings are included in this Contract for ease of reference only and shall not </w:t>
      </w:r>
      <w:r>
        <w:rPr>
          <w:rFonts w:ascii="Arial" w:hAnsi="Arial"/>
          <w:sz w:val="24"/>
        </w:rPr>
        <w:tab/>
      </w:r>
      <w:r w:rsidR="00647168" w:rsidRPr="00E7171C">
        <w:rPr>
          <w:rFonts w:ascii="Arial" w:hAnsi="Arial"/>
          <w:sz w:val="24"/>
        </w:rPr>
        <w:t>affect the interpretation or construction of this Contract.</w:t>
      </w:r>
    </w:p>
    <w:p w:rsidR="00647168" w:rsidRPr="007928B2" w:rsidRDefault="00647168" w:rsidP="00647168">
      <w:pPr>
        <w:pStyle w:val="DefaultText"/>
        <w:suppressAutoHyphens/>
        <w:spacing w:after="120"/>
        <w:jc w:val="both"/>
      </w:pPr>
      <w:r>
        <w:rPr>
          <w:b/>
        </w:rPr>
        <w:t>A3</w:t>
      </w:r>
      <w:r>
        <w:rPr>
          <w:b/>
        </w:rPr>
        <w:tab/>
        <w:t>Contract Period</w:t>
      </w:r>
    </w:p>
    <w:p w:rsidR="00647168" w:rsidRDefault="00647168" w:rsidP="002754B7">
      <w:pPr>
        <w:pStyle w:val="DefaultText"/>
        <w:suppressAutoHyphens/>
        <w:spacing w:after="120"/>
        <w:ind w:left="720"/>
        <w:jc w:val="both"/>
      </w:pPr>
      <w:r>
        <w:t>A3.1</w:t>
      </w:r>
      <w:r>
        <w:tab/>
      </w:r>
      <w:r w:rsidR="00F85309">
        <w:t xml:space="preserve">This Contract shall come into force and commence in accordance with Clause 9 of the Form of Agreement (the “Commencement </w:t>
      </w:r>
      <w:r w:rsidR="002754B7">
        <w:t>D</w:t>
      </w:r>
      <w:r w:rsidR="00F85309">
        <w:t>at</w:t>
      </w:r>
      <w:r w:rsidR="002754B7">
        <w:t>e</w:t>
      </w:r>
      <w:r w:rsidR="00F85309">
        <w:t>”) and shall continue in full force and effect until it naturally expires and terminates in accordance with Clause 9 of the Form of Agreement or until its earlier termination in accordance with the terms of this Contract (the “Termination Date”)</w:t>
      </w:r>
      <w:r>
        <w:t>.</w:t>
      </w:r>
    </w:p>
    <w:p w:rsidR="00647168" w:rsidRDefault="00647168" w:rsidP="00647168">
      <w:pPr>
        <w:pStyle w:val="DefaultText"/>
        <w:suppressAutoHyphens/>
        <w:spacing w:after="120"/>
        <w:jc w:val="both"/>
      </w:pPr>
      <w:r>
        <w:t>A3.2</w:t>
      </w:r>
      <w:r>
        <w:tab/>
        <w:t xml:space="preserve">If completion of the Services is delayed by reason of any act or default of HSE </w:t>
      </w:r>
      <w:r w:rsidR="005368D5">
        <w:tab/>
      </w:r>
      <w:r>
        <w:t xml:space="preserve">or any other circumstance which is beyond the control of the Contractor, the </w:t>
      </w:r>
      <w:r w:rsidR="005368D5">
        <w:tab/>
      </w:r>
      <w:r>
        <w:t xml:space="preserve">time for completion shall be extended by such period as may be reasonable, </w:t>
      </w:r>
      <w:r w:rsidR="005368D5">
        <w:tab/>
      </w:r>
      <w:r>
        <w:t>provided that:</w:t>
      </w:r>
    </w:p>
    <w:p w:rsidR="00647168" w:rsidRDefault="00647168" w:rsidP="008E65D4">
      <w:pPr>
        <w:pStyle w:val="DefaultText"/>
        <w:suppressAutoHyphens/>
        <w:spacing w:after="120"/>
        <w:ind w:left="720"/>
        <w:jc w:val="both"/>
      </w:pPr>
      <w:r>
        <w:t xml:space="preserve">(a) on being aware of the nature and extent of the delay the Contractor shall </w:t>
      </w:r>
      <w:r w:rsidR="00F85309">
        <w:t>as soon as reasonably practicable</w:t>
      </w:r>
      <w:r>
        <w:t xml:space="preserve"> notify HSE of such nature and extent;</w:t>
      </w:r>
    </w:p>
    <w:p w:rsidR="00F85309" w:rsidRDefault="00647168" w:rsidP="008E65D4">
      <w:pPr>
        <w:pStyle w:val="DefaultText"/>
        <w:suppressAutoHyphens/>
        <w:spacing w:after="120"/>
        <w:ind w:left="720"/>
        <w:jc w:val="both"/>
      </w:pPr>
      <w:r>
        <w:t xml:space="preserve">(b) the delay was </w:t>
      </w:r>
      <w:r w:rsidR="00F85309">
        <w:t xml:space="preserve">reasonably </w:t>
      </w:r>
      <w:r>
        <w:t>unforeseeable when the Contract commenced;</w:t>
      </w:r>
    </w:p>
    <w:p w:rsidR="00647168" w:rsidRDefault="00F85309" w:rsidP="008E65D4">
      <w:pPr>
        <w:pStyle w:val="DefaultText"/>
        <w:suppressAutoHyphens/>
        <w:spacing w:after="120"/>
        <w:ind w:left="567" w:firstLine="153"/>
        <w:jc w:val="both"/>
      </w:pPr>
      <w:r>
        <w:t xml:space="preserve">(c) </w:t>
      </w:r>
      <w:r w:rsidR="00647168">
        <w:t>the Contractor takes all reasonable steps to minimise the delay.</w:t>
      </w:r>
    </w:p>
    <w:p w:rsidR="00647168" w:rsidRDefault="00647168" w:rsidP="00647168">
      <w:pPr>
        <w:pStyle w:val="DefaultText"/>
        <w:suppressAutoHyphens/>
        <w:spacing w:after="120"/>
        <w:jc w:val="both"/>
      </w:pPr>
      <w:r>
        <w:t>A3.3</w:t>
      </w:r>
      <w:r>
        <w:tab/>
        <w:t xml:space="preserve">The Contractor shall not be entitled to an extension of time where such delay </w:t>
      </w:r>
      <w:r w:rsidR="005368D5">
        <w:tab/>
      </w:r>
      <w:r>
        <w:t>is attributable to any negligence, default, acts or omissions on his part.</w:t>
      </w:r>
      <w:r>
        <w:rPr>
          <w:b/>
        </w:rPr>
        <w:t xml:space="preserve"> </w:t>
      </w:r>
    </w:p>
    <w:p w:rsidR="00647168" w:rsidRPr="001A225D" w:rsidRDefault="00647168" w:rsidP="00647168">
      <w:pPr>
        <w:pStyle w:val="DefaultText"/>
        <w:suppressAutoHyphens/>
        <w:spacing w:after="120"/>
        <w:jc w:val="both"/>
      </w:pPr>
      <w:r>
        <w:rPr>
          <w:b/>
        </w:rPr>
        <w:t>A4</w:t>
      </w:r>
      <w:r>
        <w:rPr>
          <w:b/>
        </w:rPr>
        <w:tab/>
        <w:t>Contractor’s Status</w:t>
      </w:r>
    </w:p>
    <w:p w:rsidR="00647168" w:rsidRDefault="00647168" w:rsidP="00647168">
      <w:pPr>
        <w:pStyle w:val="DefaultText"/>
        <w:suppressAutoHyphens/>
        <w:spacing w:after="120"/>
        <w:jc w:val="both"/>
        <w:rPr>
          <w:b/>
        </w:rPr>
      </w:pPr>
      <w:r>
        <w:t>A4.1</w:t>
      </w:r>
      <w:r>
        <w:tab/>
        <w:t xml:space="preserve">At all times during the contract period the Contractor shall be an independent </w:t>
      </w:r>
      <w:r w:rsidR="005368D5">
        <w:tab/>
      </w:r>
      <w:r>
        <w:t xml:space="preserve">contractor.  Nothing in this Contract shall be construed as creating a </w:t>
      </w:r>
      <w:r w:rsidR="005368D5">
        <w:tab/>
      </w:r>
      <w:r>
        <w:t xml:space="preserve">partnership, a contract of employment or a relationship of principal and agent </w:t>
      </w:r>
      <w:r w:rsidR="005368D5">
        <w:tab/>
      </w:r>
      <w:r>
        <w:t xml:space="preserve">between HSE and the Contractor.  Neither Party shall be authorised to act in </w:t>
      </w:r>
      <w:r w:rsidR="005368D5">
        <w:tab/>
      </w:r>
      <w:r>
        <w:t xml:space="preserve">the name of, or on behalf of, or otherwise bind the other Party save as </w:t>
      </w:r>
      <w:r w:rsidR="005368D5">
        <w:tab/>
      </w:r>
      <w:r>
        <w:t>expressly permitted by the terms of the Contract.</w:t>
      </w:r>
    </w:p>
    <w:p w:rsidR="00572733" w:rsidRDefault="00572733" w:rsidP="00647168">
      <w:pPr>
        <w:pStyle w:val="DefaultText"/>
        <w:suppressAutoHyphens/>
        <w:spacing w:after="120"/>
        <w:jc w:val="both"/>
        <w:rPr>
          <w:ins w:id="0" w:author="Name" w:date="2014-04-01T14:05:00Z"/>
          <w:b/>
        </w:rPr>
      </w:pPr>
    </w:p>
    <w:p w:rsidR="00647168" w:rsidRPr="001A225D" w:rsidRDefault="00647168" w:rsidP="00647168">
      <w:pPr>
        <w:pStyle w:val="DefaultText"/>
        <w:suppressAutoHyphens/>
        <w:spacing w:after="120"/>
        <w:jc w:val="both"/>
      </w:pPr>
      <w:r>
        <w:rPr>
          <w:b/>
        </w:rPr>
        <w:lastRenderedPageBreak/>
        <w:t>A5</w:t>
      </w:r>
      <w:r>
        <w:rPr>
          <w:b/>
        </w:rPr>
        <w:tab/>
        <w:t>Entire Agreement</w:t>
      </w:r>
    </w:p>
    <w:p w:rsidR="00647168" w:rsidRDefault="00647168" w:rsidP="00647168">
      <w:pPr>
        <w:pStyle w:val="DefaultText"/>
        <w:suppressAutoHyphens/>
        <w:spacing w:after="120"/>
        <w:jc w:val="both"/>
      </w:pPr>
      <w:r>
        <w:t>A5.1</w:t>
      </w:r>
      <w:r>
        <w:tab/>
        <w:t>This Contract constitutes the entire agreement between the Parties</w:t>
      </w:r>
      <w:r>
        <w:rPr>
          <w:b/>
        </w:rPr>
        <w:t xml:space="preserve"> </w:t>
      </w:r>
      <w:r>
        <w:t xml:space="preserve">relating to </w:t>
      </w:r>
      <w:r w:rsidR="005368D5">
        <w:tab/>
      </w:r>
      <w:r>
        <w:t xml:space="preserve">the subject matter of the Contract.  The Contract supersedes all prior </w:t>
      </w:r>
      <w:r w:rsidR="005368D5">
        <w:tab/>
      </w:r>
      <w:r>
        <w:t xml:space="preserve">negotiations, representations, understandings and undertakings, whether </w:t>
      </w:r>
      <w:r w:rsidR="005368D5">
        <w:tab/>
      </w:r>
      <w:r>
        <w:t xml:space="preserve">written or oral, except that this Condition shall not exclude liability in respect of </w:t>
      </w:r>
      <w:r w:rsidR="005368D5">
        <w:tab/>
      </w:r>
      <w:r>
        <w:t>any fraudulent misrepresentation.</w:t>
      </w:r>
    </w:p>
    <w:p w:rsidR="00647168" w:rsidRDefault="00647168" w:rsidP="00647168">
      <w:pPr>
        <w:pStyle w:val="DefaultText"/>
        <w:suppressAutoHyphens/>
        <w:spacing w:after="120"/>
        <w:jc w:val="both"/>
      </w:pPr>
      <w:r>
        <w:t>A5.2</w:t>
      </w:r>
      <w:r>
        <w:tab/>
        <w:t xml:space="preserve">In the event of, and only to the extent of, any conflict between the </w:t>
      </w:r>
      <w:r w:rsidR="002754B7">
        <w:t>C</w:t>
      </w:r>
      <w:r>
        <w:t xml:space="preserve">lauses of </w:t>
      </w:r>
      <w:r w:rsidR="005368D5">
        <w:tab/>
      </w:r>
      <w:r>
        <w:t xml:space="preserve">the Contract, any document referred to in those </w:t>
      </w:r>
      <w:r w:rsidR="002754B7">
        <w:t>C</w:t>
      </w:r>
      <w:r>
        <w:t xml:space="preserve">lauses and the Schedules, </w:t>
      </w:r>
      <w:r w:rsidR="005368D5">
        <w:tab/>
      </w:r>
      <w:r>
        <w:t xml:space="preserve">the conflict shall be resolved in accordance with the following order of </w:t>
      </w:r>
      <w:r w:rsidR="005368D5">
        <w:tab/>
      </w:r>
      <w:r>
        <w:t>precedence:</w:t>
      </w:r>
    </w:p>
    <w:p w:rsidR="00F85309" w:rsidRDefault="00F85309" w:rsidP="002754B7">
      <w:pPr>
        <w:pStyle w:val="DefaultText"/>
        <w:numPr>
          <w:ilvl w:val="0"/>
          <w:numId w:val="23"/>
        </w:numPr>
        <w:suppressAutoHyphens/>
        <w:spacing w:after="120"/>
        <w:jc w:val="both"/>
      </w:pPr>
      <w:r>
        <w:t>the Form of Agreement</w:t>
      </w:r>
      <w:r w:rsidR="002754B7">
        <w:t xml:space="preserve"> (Schedule D)</w:t>
      </w:r>
      <w:r>
        <w:t>;</w:t>
      </w:r>
    </w:p>
    <w:p w:rsidR="00F85309" w:rsidRDefault="00F85309" w:rsidP="00F85309">
      <w:pPr>
        <w:pStyle w:val="DefaultText"/>
        <w:numPr>
          <w:ilvl w:val="0"/>
          <w:numId w:val="23"/>
        </w:numPr>
        <w:suppressAutoHyphens/>
        <w:spacing w:after="120"/>
        <w:jc w:val="both"/>
      </w:pPr>
      <w:r>
        <w:t>these Terms and Conditions (Schedule C);</w:t>
      </w:r>
    </w:p>
    <w:p w:rsidR="00F85309" w:rsidRDefault="00F85309" w:rsidP="00F85309">
      <w:pPr>
        <w:pStyle w:val="DefaultText"/>
        <w:numPr>
          <w:ilvl w:val="0"/>
          <w:numId w:val="23"/>
        </w:numPr>
        <w:suppressAutoHyphens/>
        <w:spacing w:after="120"/>
        <w:jc w:val="both"/>
      </w:pPr>
      <w:r>
        <w:t>any purchase order placed in accordance with Clause 13 of the Form of Agreement; and</w:t>
      </w:r>
    </w:p>
    <w:p w:rsidR="00F85309" w:rsidRDefault="00F85309" w:rsidP="00F85309">
      <w:pPr>
        <w:pStyle w:val="DefaultText"/>
        <w:numPr>
          <w:ilvl w:val="0"/>
          <w:numId w:val="23"/>
        </w:numPr>
        <w:suppressAutoHyphens/>
        <w:spacing w:after="120"/>
        <w:jc w:val="both"/>
      </w:pPr>
      <w:r>
        <w:t>the Specification</w:t>
      </w:r>
    </w:p>
    <w:p w:rsidR="00647168" w:rsidRPr="008D354E" w:rsidRDefault="00647168" w:rsidP="00647168">
      <w:pPr>
        <w:pStyle w:val="DefaultText"/>
        <w:suppressAutoHyphens/>
        <w:spacing w:after="120"/>
        <w:jc w:val="both"/>
      </w:pPr>
      <w:r>
        <w:rPr>
          <w:b/>
        </w:rPr>
        <w:t>A6</w:t>
      </w:r>
      <w:r>
        <w:rPr>
          <w:b/>
        </w:rPr>
        <w:tab/>
        <w:t>Notices</w:t>
      </w:r>
    </w:p>
    <w:p w:rsidR="00647168" w:rsidRDefault="00647168" w:rsidP="00647168">
      <w:pPr>
        <w:pStyle w:val="DefaultText"/>
        <w:suppressAutoHyphens/>
        <w:spacing w:after="120"/>
        <w:jc w:val="both"/>
      </w:pPr>
      <w:r>
        <w:t>A6.1</w:t>
      </w:r>
      <w:r>
        <w:tab/>
        <w:t xml:space="preserve">Any notice given in connection with the Contract may be sent by hand or by </w:t>
      </w:r>
      <w:r w:rsidR="005368D5">
        <w:tab/>
      </w:r>
      <w:r w:rsidR="00F85309">
        <w:t xml:space="preserve">prepaid </w:t>
      </w:r>
      <w:r>
        <w:t xml:space="preserve">recorded delivery.  When it is sent or transmitted to the address of the </w:t>
      </w:r>
      <w:r w:rsidR="008E65D4">
        <w:tab/>
      </w:r>
      <w:r>
        <w:t xml:space="preserve">party shown in the Contract, or to any other address agreed between the </w:t>
      </w:r>
      <w:r w:rsidR="008E65D4">
        <w:tab/>
      </w:r>
      <w:r>
        <w:t>parties, it shall be deemed to have been received:</w:t>
      </w:r>
    </w:p>
    <w:p w:rsidR="00647168" w:rsidRDefault="00647168" w:rsidP="00647168">
      <w:pPr>
        <w:pStyle w:val="DefaultText"/>
        <w:suppressAutoHyphens/>
        <w:spacing w:after="120"/>
        <w:ind w:left="720"/>
        <w:jc w:val="both"/>
      </w:pPr>
      <w:r>
        <w:t>(a) if delivered by hand, on the day of delivery if it is the recipient’s business day and otherwise on the first business day of the recipient immediately following the day of delivery;</w:t>
      </w:r>
    </w:p>
    <w:p w:rsidR="00647168" w:rsidRDefault="00647168" w:rsidP="00647168">
      <w:pPr>
        <w:pStyle w:val="DefaultText"/>
        <w:suppressAutoHyphens/>
        <w:spacing w:after="120"/>
        <w:ind w:left="720"/>
        <w:jc w:val="both"/>
      </w:pPr>
      <w:r>
        <w:t xml:space="preserve">(b) if sent by prepaid </w:t>
      </w:r>
      <w:r w:rsidR="00F85309">
        <w:t xml:space="preserve">recorded delivery </w:t>
      </w:r>
      <w:r>
        <w:t>post (or airmail if appropriate) on the third business day (or on the tenth business day in the case of airmail) after the day of posting;</w:t>
      </w:r>
    </w:p>
    <w:p w:rsidR="00647168" w:rsidRDefault="00647168" w:rsidP="00647168">
      <w:pPr>
        <w:pStyle w:val="DefaultText"/>
        <w:suppressAutoHyphens/>
        <w:spacing w:after="120"/>
        <w:jc w:val="both"/>
      </w:pPr>
      <w:r>
        <w:rPr>
          <w:b/>
        </w:rPr>
        <w:t>A7</w:t>
      </w:r>
      <w:r>
        <w:rPr>
          <w:b/>
        </w:rPr>
        <w:tab/>
        <w:t>Conflicts of Interest</w:t>
      </w:r>
    </w:p>
    <w:p w:rsidR="00647168" w:rsidRPr="006F0ACE" w:rsidRDefault="00647168" w:rsidP="00647168">
      <w:pPr>
        <w:pStyle w:val="BodyTextIndent3"/>
        <w:ind w:left="0" w:firstLine="0"/>
        <w:rPr>
          <w:rFonts w:cs="Arial"/>
        </w:rPr>
      </w:pPr>
      <w:r>
        <w:t>A7.1</w:t>
      </w:r>
      <w:r>
        <w:tab/>
      </w:r>
      <w:r w:rsidRPr="006F0ACE">
        <w:rPr>
          <w:rFonts w:cs="Arial"/>
        </w:rPr>
        <w:t xml:space="preserve">The Contractor shall take appropriate steps to ensure that neither the </w:t>
      </w:r>
      <w:r w:rsidR="005368D5">
        <w:rPr>
          <w:rFonts w:cs="Arial"/>
        </w:rPr>
        <w:tab/>
      </w:r>
      <w:r w:rsidRPr="006F0ACE">
        <w:rPr>
          <w:rFonts w:cs="Arial"/>
        </w:rPr>
        <w:t xml:space="preserve">Contractor nor any Staff is placed in a position where, in the reasonable </w:t>
      </w:r>
      <w:r w:rsidR="005368D5">
        <w:rPr>
          <w:rFonts w:cs="Arial"/>
        </w:rPr>
        <w:tab/>
      </w:r>
      <w:r w:rsidRPr="006F0ACE">
        <w:rPr>
          <w:rFonts w:cs="Arial"/>
        </w:rPr>
        <w:t xml:space="preserve">opinion of the </w:t>
      </w:r>
      <w:r>
        <w:rPr>
          <w:rFonts w:cs="Arial"/>
        </w:rPr>
        <w:t>HSE</w:t>
      </w:r>
      <w:r w:rsidRPr="006F0ACE">
        <w:rPr>
          <w:rFonts w:cs="Arial"/>
        </w:rPr>
        <w:t xml:space="preserve">, there is or may be an actual conflict, or a potential conflict, </w:t>
      </w:r>
      <w:r w:rsidR="005368D5">
        <w:rPr>
          <w:rFonts w:cs="Arial"/>
        </w:rPr>
        <w:tab/>
      </w:r>
      <w:r w:rsidRPr="006F0ACE">
        <w:rPr>
          <w:rFonts w:cs="Arial"/>
        </w:rPr>
        <w:t xml:space="preserve">between the pecuniary or personal interests of the Contractor and the duties </w:t>
      </w:r>
      <w:r w:rsidR="005368D5">
        <w:rPr>
          <w:rFonts w:cs="Arial"/>
        </w:rPr>
        <w:tab/>
      </w:r>
      <w:r w:rsidRPr="006F0ACE">
        <w:rPr>
          <w:rFonts w:cs="Arial"/>
        </w:rPr>
        <w:t xml:space="preserve">owed to the </w:t>
      </w:r>
      <w:r>
        <w:rPr>
          <w:rFonts w:cs="Arial"/>
        </w:rPr>
        <w:t>HSE un</w:t>
      </w:r>
      <w:r w:rsidRPr="006F0ACE">
        <w:rPr>
          <w:rFonts w:cs="Arial"/>
        </w:rPr>
        <w:t xml:space="preserve">der the provisions of the Contract.  The Contractor will </w:t>
      </w:r>
      <w:r w:rsidR="005368D5">
        <w:rPr>
          <w:rFonts w:cs="Arial"/>
        </w:rPr>
        <w:tab/>
      </w:r>
      <w:r w:rsidRPr="006F0ACE">
        <w:rPr>
          <w:rFonts w:cs="Arial"/>
        </w:rPr>
        <w:t xml:space="preserve">disclose to the </w:t>
      </w:r>
      <w:r>
        <w:rPr>
          <w:rFonts w:cs="Arial"/>
        </w:rPr>
        <w:t>HSE</w:t>
      </w:r>
      <w:r w:rsidRPr="006F0ACE">
        <w:rPr>
          <w:rFonts w:cs="Arial"/>
        </w:rPr>
        <w:t xml:space="preserve"> full particulars of any such conflict of interest which may </w:t>
      </w:r>
      <w:r w:rsidR="005368D5">
        <w:rPr>
          <w:rFonts w:cs="Arial"/>
        </w:rPr>
        <w:tab/>
      </w:r>
      <w:r w:rsidRPr="006F0ACE">
        <w:rPr>
          <w:rFonts w:cs="Arial"/>
        </w:rPr>
        <w:t>arise.</w:t>
      </w:r>
    </w:p>
    <w:p w:rsidR="005368D5" w:rsidRDefault="005368D5" w:rsidP="00647168">
      <w:pPr>
        <w:pStyle w:val="DefaultText"/>
        <w:suppressAutoHyphens/>
        <w:spacing w:after="120"/>
        <w:jc w:val="both"/>
        <w:rPr>
          <w:rFonts w:cs="Arial"/>
        </w:rPr>
      </w:pPr>
    </w:p>
    <w:p w:rsidR="00647168" w:rsidRDefault="00647168" w:rsidP="00572733">
      <w:pPr>
        <w:pStyle w:val="DefaultText"/>
        <w:suppressAutoHyphens/>
        <w:spacing w:after="120"/>
        <w:ind w:left="720" w:hanging="720"/>
        <w:jc w:val="both"/>
      </w:pPr>
      <w:r w:rsidRPr="006F0ACE">
        <w:rPr>
          <w:rFonts w:cs="Arial"/>
        </w:rPr>
        <w:t>A7.2</w:t>
      </w:r>
      <w:r w:rsidRPr="006F0ACE">
        <w:rPr>
          <w:rFonts w:cs="Arial"/>
        </w:rPr>
        <w:tab/>
        <w:t xml:space="preserve">The </w:t>
      </w:r>
      <w:r>
        <w:rPr>
          <w:rFonts w:cs="Arial"/>
        </w:rPr>
        <w:t>HSE</w:t>
      </w:r>
      <w:r w:rsidRPr="006F0ACE">
        <w:rPr>
          <w:rFonts w:cs="Arial"/>
        </w:rPr>
        <w:t xml:space="preserve"> reserves the right to terminate the Contract immediately by notice in writing and/or to take such other steps it deems necessary where, in the reasonable opinion of the </w:t>
      </w:r>
      <w:r>
        <w:rPr>
          <w:rFonts w:cs="Arial"/>
        </w:rPr>
        <w:t>HSE</w:t>
      </w:r>
      <w:r w:rsidRPr="006F0ACE">
        <w:rPr>
          <w:rFonts w:cs="Arial"/>
        </w:rPr>
        <w:t xml:space="preserve">, there is or may be an actual conflict, or a potential conflict, between the pecuniary or personal interests of the Contractor and the duties owed to the </w:t>
      </w:r>
      <w:r>
        <w:rPr>
          <w:rFonts w:cs="Arial"/>
        </w:rPr>
        <w:t>HSE</w:t>
      </w:r>
      <w:r w:rsidRPr="006F0ACE">
        <w:rPr>
          <w:rFonts w:cs="Arial"/>
        </w:rPr>
        <w:t xml:space="preserve"> under the provisions of the Contract. The actions of the </w:t>
      </w:r>
      <w:r>
        <w:rPr>
          <w:rFonts w:cs="Arial"/>
        </w:rPr>
        <w:t xml:space="preserve">HSE </w:t>
      </w:r>
      <w:r w:rsidRPr="006F0ACE">
        <w:rPr>
          <w:rFonts w:cs="Arial"/>
        </w:rPr>
        <w:t xml:space="preserve">pursuant to this clause shall not prejudice or affect any right of action or remedy which shall have accrued or shall thereafter accrue to the </w:t>
      </w:r>
      <w:r>
        <w:rPr>
          <w:rFonts w:cs="Arial"/>
        </w:rPr>
        <w:t>HSE</w:t>
      </w:r>
      <w:r w:rsidRPr="006F0ACE">
        <w:rPr>
          <w:rFonts w:cs="Arial"/>
        </w:rPr>
        <w:t>.</w:t>
      </w:r>
      <w:r w:rsidR="00F85309" w:rsidRPr="00F85309">
        <w:rPr>
          <w:rFonts w:cs="Arial"/>
        </w:rPr>
        <w:t xml:space="preserve"> </w:t>
      </w:r>
      <w:r w:rsidR="00F85309">
        <w:rPr>
          <w:rFonts w:cs="Arial"/>
        </w:rPr>
        <w:t xml:space="preserve">Should the Contract be terminated pursuant to this Condition A7.2, the provisions of Condition H3.2 shall </w:t>
      </w:r>
      <w:proofErr w:type="spellStart"/>
      <w:r w:rsidR="00F85309">
        <w:rPr>
          <w:rFonts w:cs="Arial"/>
        </w:rPr>
        <w:t>appply</w:t>
      </w:r>
      <w:proofErr w:type="spellEnd"/>
      <w:r w:rsidR="00F85309">
        <w:rPr>
          <w:rFonts w:cs="Arial"/>
        </w:rPr>
        <w:t>.</w:t>
      </w:r>
    </w:p>
    <w:p w:rsidR="00572733" w:rsidRDefault="00572733" w:rsidP="00647168">
      <w:pPr>
        <w:pStyle w:val="DefaultText"/>
        <w:suppressAutoHyphens/>
        <w:spacing w:after="120"/>
        <w:jc w:val="both"/>
        <w:rPr>
          <w:b/>
          <w:bCs/>
        </w:rPr>
      </w:pPr>
    </w:p>
    <w:p w:rsidR="002754B7" w:rsidRDefault="00647168" w:rsidP="00647168">
      <w:pPr>
        <w:pStyle w:val="DefaultText"/>
        <w:suppressAutoHyphens/>
        <w:spacing w:after="120"/>
        <w:jc w:val="both"/>
      </w:pPr>
      <w:r>
        <w:rPr>
          <w:b/>
          <w:bCs/>
        </w:rPr>
        <w:lastRenderedPageBreak/>
        <w:t>A8</w:t>
      </w:r>
      <w:r>
        <w:rPr>
          <w:b/>
          <w:bCs/>
        </w:rPr>
        <w:tab/>
        <w:t>Fraud</w:t>
      </w:r>
      <w:r w:rsidR="00F85309">
        <w:rPr>
          <w:b/>
          <w:bCs/>
        </w:rPr>
        <w:t xml:space="preserve"> </w:t>
      </w:r>
    </w:p>
    <w:p w:rsidR="00647168" w:rsidRDefault="00647168" w:rsidP="00647168">
      <w:pPr>
        <w:pStyle w:val="DefaultText"/>
        <w:suppressAutoHyphens/>
        <w:spacing w:after="120"/>
        <w:jc w:val="both"/>
      </w:pPr>
      <w:r>
        <w:t>A8.1</w:t>
      </w:r>
      <w:r>
        <w:tab/>
        <w:t xml:space="preserve">The Contractor shall safeguard HSE’s funding of the Contract against fraud </w:t>
      </w:r>
      <w:r w:rsidR="005368D5">
        <w:tab/>
      </w:r>
      <w:r>
        <w:t xml:space="preserve">generally and, in particular, fraud on the part of the staff, or the Contractor’s </w:t>
      </w:r>
      <w:r w:rsidR="005368D5">
        <w:tab/>
      </w:r>
      <w:r>
        <w:t xml:space="preserve">directors and suppliers.  The Contractor shall notify HSE immediately if it has </w:t>
      </w:r>
      <w:r w:rsidR="005368D5">
        <w:tab/>
      </w:r>
      <w:r>
        <w:t xml:space="preserve">any reason to suspect that any fraud has occurred or is occurring or is likely to </w:t>
      </w:r>
      <w:r w:rsidR="005368D5">
        <w:tab/>
      </w:r>
      <w:r>
        <w:t>occur.</w:t>
      </w:r>
    </w:p>
    <w:p w:rsidR="00647168" w:rsidRPr="006D1261" w:rsidRDefault="00647168" w:rsidP="00647168">
      <w:pPr>
        <w:pStyle w:val="BodyTextIndent3"/>
        <w:tabs>
          <w:tab w:val="left" w:pos="709"/>
        </w:tabs>
        <w:spacing w:line="360" w:lineRule="auto"/>
        <w:ind w:left="0" w:firstLine="0"/>
        <w:rPr>
          <w:rFonts w:cs="Arial"/>
        </w:rPr>
      </w:pPr>
      <w:r w:rsidRPr="006D1261">
        <w:rPr>
          <w:rFonts w:cs="Arial"/>
        </w:rPr>
        <w:t>A8.2</w:t>
      </w:r>
      <w:r w:rsidRPr="006D1261">
        <w:rPr>
          <w:rFonts w:cs="Arial"/>
        </w:rPr>
        <w:tab/>
        <w:t xml:space="preserve">If the Contractor or its Staff commits </w:t>
      </w:r>
      <w:r w:rsidR="007A4883">
        <w:rPr>
          <w:rFonts w:cs="Arial"/>
        </w:rPr>
        <w:t>f</w:t>
      </w:r>
      <w:r w:rsidRPr="006D1261">
        <w:rPr>
          <w:rFonts w:cs="Arial"/>
        </w:rPr>
        <w:t xml:space="preserve">raud in relation to this or any other </w:t>
      </w:r>
      <w:r w:rsidR="005368D5">
        <w:rPr>
          <w:rFonts w:cs="Arial"/>
        </w:rPr>
        <w:tab/>
      </w:r>
      <w:r w:rsidRPr="006D1261">
        <w:rPr>
          <w:rFonts w:cs="Arial"/>
        </w:rPr>
        <w:t xml:space="preserve">contract with the Crown (including the </w:t>
      </w:r>
      <w:r>
        <w:rPr>
          <w:rFonts w:cs="Arial"/>
        </w:rPr>
        <w:t>HSE</w:t>
      </w:r>
      <w:r w:rsidRPr="006D1261">
        <w:rPr>
          <w:rFonts w:cs="Arial"/>
        </w:rPr>
        <w:t xml:space="preserve">) the </w:t>
      </w:r>
      <w:r>
        <w:rPr>
          <w:rFonts w:cs="Arial"/>
        </w:rPr>
        <w:t>HSE</w:t>
      </w:r>
      <w:r w:rsidRPr="006D1261">
        <w:rPr>
          <w:rFonts w:cs="Arial"/>
        </w:rPr>
        <w:t xml:space="preserve"> may:</w:t>
      </w:r>
    </w:p>
    <w:p w:rsidR="00647168" w:rsidRPr="006D1261" w:rsidRDefault="00647168" w:rsidP="00647168">
      <w:pPr>
        <w:tabs>
          <w:tab w:val="left" w:pos="0"/>
          <w:tab w:val="left" w:pos="720"/>
        </w:tabs>
        <w:suppressAutoHyphens/>
        <w:ind w:left="720"/>
        <w:jc w:val="both"/>
        <w:rPr>
          <w:rFonts w:ascii="Arial" w:hAnsi="Arial" w:cs="Arial"/>
          <w:sz w:val="24"/>
          <w:szCs w:val="24"/>
        </w:rPr>
      </w:pPr>
      <w:r w:rsidRPr="006D1261">
        <w:rPr>
          <w:rFonts w:ascii="Arial" w:hAnsi="Arial" w:cs="Arial"/>
          <w:sz w:val="24"/>
          <w:szCs w:val="24"/>
        </w:rPr>
        <w:t>(a)</w:t>
      </w:r>
      <w:r>
        <w:rPr>
          <w:rFonts w:ascii="Arial" w:hAnsi="Arial" w:cs="Arial"/>
          <w:sz w:val="24"/>
          <w:szCs w:val="24"/>
        </w:rPr>
        <w:t xml:space="preserve"> </w:t>
      </w:r>
      <w:r w:rsidRPr="006D1261">
        <w:rPr>
          <w:rFonts w:ascii="Arial" w:hAnsi="Arial" w:cs="Arial"/>
          <w:sz w:val="24"/>
          <w:szCs w:val="24"/>
        </w:rPr>
        <w:t xml:space="preserve">terminate the Contract and recover from the Contractor the amount of any loss suffered by the </w:t>
      </w:r>
      <w:r>
        <w:rPr>
          <w:rFonts w:ascii="Arial" w:hAnsi="Arial" w:cs="Arial"/>
          <w:sz w:val="24"/>
          <w:szCs w:val="24"/>
        </w:rPr>
        <w:t>HSE</w:t>
      </w:r>
      <w:r w:rsidRPr="006D1261">
        <w:rPr>
          <w:rFonts w:ascii="Arial" w:hAnsi="Arial" w:cs="Arial"/>
          <w:sz w:val="24"/>
          <w:szCs w:val="24"/>
        </w:rPr>
        <w:t xml:space="preserve"> resulting from the termination,  including the cost reasonably incurred by the </w:t>
      </w:r>
      <w:r>
        <w:rPr>
          <w:rFonts w:ascii="Arial" w:hAnsi="Arial" w:cs="Arial"/>
          <w:sz w:val="24"/>
          <w:szCs w:val="24"/>
        </w:rPr>
        <w:t>HSE</w:t>
      </w:r>
      <w:r w:rsidRPr="006D1261">
        <w:rPr>
          <w:rFonts w:ascii="Arial" w:hAnsi="Arial" w:cs="Arial"/>
          <w:sz w:val="24"/>
          <w:szCs w:val="24"/>
        </w:rPr>
        <w:t xml:space="preserve"> of making other arrangements for the supply of the Services and any additional expenditure incurred by the </w:t>
      </w:r>
      <w:r>
        <w:rPr>
          <w:rFonts w:ascii="Arial" w:hAnsi="Arial" w:cs="Arial"/>
          <w:sz w:val="24"/>
          <w:szCs w:val="24"/>
        </w:rPr>
        <w:t>HSE</w:t>
      </w:r>
      <w:r w:rsidRPr="006D1261">
        <w:rPr>
          <w:rFonts w:ascii="Arial" w:hAnsi="Arial" w:cs="Arial"/>
          <w:sz w:val="24"/>
          <w:szCs w:val="24"/>
        </w:rPr>
        <w:t xml:space="preserve"> throughout the remainder of the Contract Period; or </w:t>
      </w:r>
    </w:p>
    <w:p w:rsidR="00647168" w:rsidRDefault="00647168" w:rsidP="00647168">
      <w:pPr>
        <w:pStyle w:val="DefaultText"/>
        <w:tabs>
          <w:tab w:val="left" w:pos="720"/>
        </w:tabs>
        <w:suppressAutoHyphens/>
        <w:spacing w:after="120"/>
        <w:ind w:left="720"/>
        <w:jc w:val="both"/>
        <w:rPr>
          <w:rFonts w:cs="Arial"/>
        </w:rPr>
      </w:pPr>
      <w:r w:rsidRPr="006D1261">
        <w:rPr>
          <w:rFonts w:cs="Arial"/>
        </w:rPr>
        <w:t>(b)</w:t>
      </w:r>
      <w:r>
        <w:rPr>
          <w:rFonts w:cs="Arial"/>
        </w:rPr>
        <w:t xml:space="preserve"> </w:t>
      </w:r>
      <w:r w:rsidRPr="006D1261">
        <w:rPr>
          <w:rFonts w:cs="Arial"/>
        </w:rPr>
        <w:t xml:space="preserve">recover in full from the Contractor any other loss sustained by the </w:t>
      </w:r>
      <w:r>
        <w:rPr>
          <w:rFonts w:cs="Arial"/>
        </w:rPr>
        <w:t>HSE</w:t>
      </w:r>
      <w:r w:rsidRPr="006D1261">
        <w:rPr>
          <w:rFonts w:cs="Arial"/>
        </w:rPr>
        <w:t xml:space="preserve"> in consequence of any breach of this clause.</w:t>
      </w:r>
    </w:p>
    <w:p w:rsidR="00647168" w:rsidRPr="00ED6CBE" w:rsidRDefault="00647168" w:rsidP="00647168">
      <w:pPr>
        <w:pStyle w:val="DefaultText"/>
        <w:suppressAutoHyphens/>
        <w:spacing w:after="120"/>
        <w:jc w:val="both"/>
        <w:rPr>
          <w:b/>
        </w:rPr>
      </w:pPr>
      <w:r>
        <w:rPr>
          <w:b/>
        </w:rPr>
        <w:t>B</w:t>
      </w:r>
      <w:r>
        <w:rPr>
          <w:b/>
        </w:rPr>
        <w:tab/>
      </w:r>
      <w:r w:rsidRPr="00B175DD">
        <w:rPr>
          <w:b/>
          <w:u w:val="single"/>
        </w:rPr>
        <w:t>PROVISION OF THE SERVICES</w:t>
      </w:r>
    </w:p>
    <w:p w:rsidR="00647168" w:rsidRPr="004D3690" w:rsidRDefault="00647168" w:rsidP="00647168">
      <w:pPr>
        <w:pStyle w:val="DefaultText"/>
        <w:suppressAutoHyphens/>
        <w:spacing w:after="120"/>
        <w:jc w:val="both"/>
      </w:pPr>
      <w:r>
        <w:rPr>
          <w:b/>
        </w:rPr>
        <w:t>B1</w:t>
      </w:r>
      <w:r>
        <w:rPr>
          <w:b/>
        </w:rPr>
        <w:tab/>
      </w:r>
      <w:r w:rsidRPr="00ED6CBE">
        <w:rPr>
          <w:b/>
        </w:rPr>
        <w:t>The Services</w:t>
      </w:r>
    </w:p>
    <w:p w:rsidR="00647168" w:rsidRDefault="00647168" w:rsidP="007A4883">
      <w:pPr>
        <w:pStyle w:val="DefaultText"/>
        <w:suppressAutoHyphens/>
        <w:spacing w:after="120"/>
        <w:ind w:left="720" w:hanging="720"/>
        <w:jc w:val="both"/>
      </w:pPr>
      <w:r>
        <w:t>B1.1</w:t>
      </w:r>
      <w:r>
        <w:tab/>
      </w:r>
      <w:r w:rsidR="007A4883">
        <w:t xml:space="preserve">The Services shall be performed to the standard of care set out within the Condition G3.1 (b).  HSE </w:t>
      </w:r>
      <w:r>
        <w:t xml:space="preserve">shall have the power to inspect and examine any work being performed under the Contract at any reasonable </w:t>
      </w:r>
      <w:r w:rsidR="005368D5">
        <w:tab/>
      </w:r>
      <w:r>
        <w:t>time.</w:t>
      </w:r>
      <w:r w:rsidR="007A4883">
        <w:t xml:space="preserve"> </w:t>
      </w:r>
      <w:r>
        <w:t>The Contractor shall give all such facilities as HSE or its authorised representative may reasonably require for such inspection and examination.</w:t>
      </w:r>
    </w:p>
    <w:p w:rsidR="00647168" w:rsidRDefault="00647168" w:rsidP="00647168">
      <w:pPr>
        <w:pStyle w:val="DefaultText"/>
        <w:suppressAutoHyphens/>
        <w:spacing w:after="120"/>
        <w:jc w:val="both"/>
      </w:pPr>
      <w:r>
        <w:t>B1.2</w:t>
      </w:r>
      <w:r>
        <w:tab/>
        <w:t xml:space="preserve">Where the Services are to be carried out on HSE premises, on completion of </w:t>
      </w:r>
      <w:r w:rsidR="005368D5">
        <w:tab/>
      </w:r>
      <w:r>
        <w:t xml:space="preserve">the Services the Contractor shall remove his plant, equipment, unused </w:t>
      </w:r>
      <w:r w:rsidR="005368D5">
        <w:tab/>
      </w:r>
      <w:r>
        <w:t>materials and waste and leave the premises in the condition as found.</w:t>
      </w:r>
    </w:p>
    <w:p w:rsidR="00647168" w:rsidRPr="00E565F8" w:rsidRDefault="00647168" w:rsidP="00647168">
      <w:pPr>
        <w:pStyle w:val="DefaultText"/>
        <w:suppressAutoHyphens/>
        <w:spacing w:after="120"/>
        <w:jc w:val="both"/>
        <w:rPr>
          <w:b/>
        </w:rPr>
      </w:pPr>
      <w:r>
        <w:rPr>
          <w:b/>
        </w:rPr>
        <w:t>B2</w:t>
      </w:r>
      <w:r>
        <w:rPr>
          <w:b/>
        </w:rPr>
        <w:tab/>
        <w:t>Contractor’s Personnel</w:t>
      </w:r>
    </w:p>
    <w:p w:rsidR="00647168" w:rsidRDefault="00647168" w:rsidP="00647168">
      <w:pPr>
        <w:pStyle w:val="DefaultText"/>
        <w:suppressAutoHyphens/>
        <w:spacing w:after="120"/>
        <w:jc w:val="both"/>
      </w:pPr>
      <w:r>
        <w:t>B2.1</w:t>
      </w:r>
      <w:r>
        <w:tab/>
      </w:r>
      <w:r w:rsidR="007A4883">
        <w:t>N</w:t>
      </w:r>
      <w:r w:rsidR="00A01E48">
        <w:t>OT USED</w:t>
      </w:r>
      <w:r w:rsidR="007A4883">
        <w:t>.</w:t>
      </w:r>
    </w:p>
    <w:p w:rsidR="00647168" w:rsidRDefault="00647168" w:rsidP="00647168">
      <w:pPr>
        <w:pStyle w:val="DefaultText"/>
        <w:suppressAutoHyphens/>
        <w:spacing w:after="120"/>
        <w:jc w:val="both"/>
      </w:pPr>
      <w:r>
        <w:t>B2.2</w:t>
      </w:r>
      <w:r>
        <w:tab/>
        <w:t xml:space="preserve">The Contractor shall provide and maintain an organisation having the </w:t>
      </w:r>
      <w:r w:rsidR="005368D5">
        <w:tab/>
      </w:r>
      <w:r>
        <w:t xml:space="preserve">necessary facilities and employees of appropriate qualifications and </w:t>
      </w:r>
      <w:r w:rsidR="005368D5">
        <w:tab/>
      </w:r>
      <w:r>
        <w:t>experience to undertake the tasks identified in the specification.</w:t>
      </w:r>
    </w:p>
    <w:p w:rsidR="00647168" w:rsidRDefault="00647168" w:rsidP="00647168">
      <w:pPr>
        <w:pStyle w:val="DefaultText"/>
        <w:suppressAutoHyphens/>
        <w:spacing w:after="120"/>
        <w:jc w:val="both"/>
      </w:pPr>
      <w:r>
        <w:t>B2.3</w:t>
      </w:r>
      <w:r>
        <w:tab/>
        <w:t xml:space="preserve">All persons employed on work relating to the Contract must have appropriate </w:t>
      </w:r>
      <w:r w:rsidR="005368D5">
        <w:tab/>
      </w:r>
      <w:r>
        <w:t xml:space="preserve">qualifications and competencies and be acceptable to HSE in all respects.  </w:t>
      </w:r>
      <w:r w:rsidR="005368D5">
        <w:tab/>
      </w:r>
      <w:r>
        <w:t xml:space="preserve">Where requested full particulars of all personnel to be used shall be forwarded </w:t>
      </w:r>
      <w:r w:rsidR="005368D5">
        <w:tab/>
      </w:r>
      <w:r>
        <w:t>by the Contractor in advance to HSE for confirmation of their acceptability.</w:t>
      </w:r>
    </w:p>
    <w:p w:rsidR="00647168" w:rsidRDefault="00647168" w:rsidP="00647168">
      <w:pPr>
        <w:pStyle w:val="DefaultText"/>
        <w:suppressAutoHyphens/>
        <w:spacing w:after="120"/>
        <w:jc w:val="both"/>
      </w:pPr>
      <w:r>
        <w:t>B2.4</w:t>
      </w:r>
      <w:r>
        <w:tab/>
        <w:t xml:space="preserve">Where requested the Contractor shall provide HSE with a list of names and </w:t>
      </w:r>
      <w:r w:rsidR="005368D5">
        <w:tab/>
      </w:r>
      <w:r>
        <w:t xml:space="preserve">official addresses of all persons who are or may be at any time concerned with </w:t>
      </w:r>
      <w:r w:rsidR="005368D5">
        <w:tab/>
      </w:r>
      <w:r>
        <w:t xml:space="preserve">the Services or any part of them, specifying the capacities in which they are to </w:t>
      </w:r>
      <w:r w:rsidR="005368D5">
        <w:tab/>
      </w:r>
      <w:r>
        <w:t xml:space="preserve">be employed and giving such other particulars and evidence of identity and </w:t>
      </w:r>
      <w:r w:rsidR="005368D5">
        <w:tab/>
      </w:r>
      <w:r>
        <w:t>any other supporting information which HSE may reasonably require.</w:t>
      </w:r>
    </w:p>
    <w:p w:rsidR="00647168" w:rsidRDefault="00647168" w:rsidP="00572733">
      <w:pPr>
        <w:pStyle w:val="DefaultText"/>
        <w:suppressAutoHyphens/>
        <w:spacing w:after="120"/>
        <w:ind w:left="720" w:hanging="720"/>
        <w:jc w:val="both"/>
      </w:pPr>
      <w:r>
        <w:t>B2.5</w:t>
      </w:r>
      <w:r>
        <w:tab/>
        <w:t xml:space="preserve">The Contractor shall take all reasonable steps to avoid changes of </w:t>
      </w:r>
      <w:r w:rsidR="007A4883">
        <w:t xml:space="preserve">original personnel </w:t>
      </w:r>
      <w:r>
        <w:t xml:space="preserve">assigned to and accepted for the work under the Contract except where changes are unavoidable or of a temporary nature caused by sickness, holidays or any other reasonable absence.  The Contractor shall give at least </w:t>
      </w:r>
      <w:r>
        <w:lastRenderedPageBreak/>
        <w:t xml:space="preserve">one month’s notice to HSE of proposals to change </w:t>
      </w:r>
      <w:r w:rsidR="007A4883">
        <w:t>K</w:t>
      </w:r>
      <w:r>
        <w:t xml:space="preserve">ey </w:t>
      </w:r>
      <w:r w:rsidR="007A4883">
        <w:t>P</w:t>
      </w:r>
      <w:r>
        <w:t>ersonnel and Conditions B2.2 to B2.3 and E11.1 shall apply to the replacement personnel.</w:t>
      </w:r>
    </w:p>
    <w:p w:rsidR="00647168" w:rsidRDefault="00647168" w:rsidP="00647168">
      <w:pPr>
        <w:pStyle w:val="DefaultText"/>
        <w:suppressAutoHyphens/>
        <w:spacing w:after="120"/>
        <w:jc w:val="both"/>
      </w:pPr>
      <w:r>
        <w:t>B2.6</w:t>
      </w:r>
      <w:r>
        <w:tab/>
        <w:t xml:space="preserve">The Contractor shall take the steps reasonably required by HSE to prevent </w:t>
      </w:r>
      <w:r w:rsidR="005368D5">
        <w:tab/>
      </w:r>
      <w:r>
        <w:t xml:space="preserve">unauthorised persons being admitted to HSE premises.  Where HSE gives the </w:t>
      </w:r>
      <w:r w:rsidR="005368D5">
        <w:tab/>
      </w:r>
      <w:r>
        <w:t xml:space="preserve">Contractor notice that any person is not to be admitted to or is to be removed </w:t>
      </w:r>
      <w:r w:rsidR="005368D5">
        <w:tab/>
      </w:r>
      <w:r>
        <w:t xml:space="preserve">from HSE premises or is not to become involved in or is to be removed from </w:t>
      </w:r>
      <w:r w:rsidR="005368D5">
        <w:tab/>
      </w:r>
      <w:r>
        <w:t xml:space="preserve">involvement in the performance of the Contract, the Contractor shall take all </w:t>
      </w:r>
      <w:r w:rsidR="005368D5">
        <w:tab/>
      </w:r>
      <w:r>
        <w:t xml:space="preserve">reasonable steps to comply with such notice and if requested by HSE the </w:t>
      </w:r>
      <w:r w:rsidR="005368D5">
        <w:tab/>
      </w:r>
      <w:r>
        <w:t xml:space="preserve">Contractor shall replace any </w:t>
      </w:r>
      <w:r w:rsidR="007A4883">
        <w:t>S</w:t>
      </w:r>
      <w:r w:rsidR="00E62540">
        <w:t>taff</w:t>
      </w:r>
      <w:r>
        <w:t xml:space="preserve"> removed under this Condition with </w:t>
      </w:r>
      <w:r w:rsidR="005368D5">
        <w:tab/>
      </w:r>
      <w:r>
        <w:t xml:space="preserve">another suitably qualified </w:t>
      </w:r>
      <w:r w:rsidR="007A4883">
        <w:t>S</w:t>
      </w:r>
      <w:r w:rsidR="00E62540">
        <w:t>taff</w:t>
      </w:r>
      <w:r>
        <w:t xml:space="preserve"> and ensure that any pass issued to the </w:t>
      </w:r>
      <w:r w:rsidR="005368D5">
        <w:tab/>
      </w:r>
      <w:r w:rsidR="007A4883">
        <w:t>S</w:t>
      </w:r>
      <w:r w:rsidR="00E62540">
        <w:t>taff</w:t>
      </w:r>
      <w:r>
        <w:t xml:space="preserve"> removed is surrendered.</w:t>
      </w:r>
    </w:p>
    <w:p w:rsidR="00647168" w:rsidRDefault="00647168" w:rsidP="00647168">
      <w:pPr>
        <w:pStyle w:val="DefaultText"/>
        <w:suppressAutoHyphens/>
        <w:spacing w:after="120"/>
        <w:jc w:val="both"/>
      </w:pPr>
      <w:r>
        <w:t>B2.7</w:t>
      </w:r>
      <w:r>
        <w:tab/>
        <w:t xml:space="preserve">The decision of HSE as to whether any person is to be admitted to or is to be </w:t>
      </w:r>
      <w:r w:rsidR="005368D5">
        <w:tab/>
      </w:r>
      <w:r>
        <w:t xml:space="preserve">removed from HSE premises or is not to become involved in or is to be </w:t>
      </w:r>
      <w:r w:rsidR="005368D5">
        <w:tab/>
      </w:r>
      <w:r>
        <w:t xml:space="preserve">removed from involvement in the performance of the Contract and as to </w:t>
      </w:r>
      <w:r w:rsidR="005368D5">
        <w:tab/>
      </w:r>
      <w:r>
        <w:t xml:space="preserve">whether the Contractor has furnished the information or taken the steps </w:t>
      </w:r>
      <w:r w:rsidR="005368D5">
        <w:tab/>
      </w:r>
      <w:r>
        <w:t>required in Conditions B2.3 to B2.6 shall be final and conclusive.</w:t>
      </w:r>
    </w:p>
    <w:p w:rsidR="00647168" w:rsidRDefault="00647168" w:rsidP="00647168">
      <w:pPr>
        <w:pStyle w:val="NumberList"/>
        <w:suppressAutoHyphens/>
      </w:pPr>
      <w:r>
        <w:t>B2.8</w:t>
      </w:r>
      <w:r>
        <w:tab/>
        <w:t xml:space="preserve">The Contractor shall bear the cost of any notice, instruction or decision of HSE </w:t>
      </w:r>
      <w:r w:rsidR="005368D5">
        <w:tab/>
      </w:r>
      <w:r>
        <w:t>under Conditions B2.3 to B2.7 and E11.1.</w:t>
      </w:r>
    </w:p>
    <w:p w:rsidR="00647168" w:rsidRDefault="00647168" w:rsidP="00647168">
      <w:pPr>
        <w:pStyle w:val="NumberList"/>
        <w:suppressAutoHyphens/>
        <w:rPr>
          <w:b/>
        </w:rPr>
      </w:pPr>
      <w:r>
        <w:rPr>
          <w:b/>
        </w:rPr>
        <w:t>B3</w:t>
      </w:r>
      <w:r>
        <w:rPr>
          <w:b/>
        </w:rPr>
        <w:tab/>
        <w:t>Legitimacy of the Workforce</w:t>
      </w:r>
    </w:p>
    <w:p w:rsidR="00647168" w:rsidRDefault="00647168" w:rsidP="00647168">
      <w:pPr>
        <w:pStyle w:val="NumberList"/>
        <w:suppressAutoHyphens/>
      </w:pPr>
      <w:r>
        <w:t>B3.1</w:t>
      </w:r>
      <w:r>
        <w:tab/>
        <w:t xml:space="preserve">The Contractor shall take all reasonable steps to ensure that any servants, </w:t>
      </w:r>
      <w:r w:rsidR="005368D5">
        <w:tab/>
      </w:r>
      <w:r>
        <w:t xml:space="preserve">employees or agents of the Contractor and any sub-contractors, their servants </w:t>
      </w:r>
      <w:r w:rsidR="005368D5">
        <w:tab/>
      </w:r>
      <w:r>
        <w:t xml:space="preserve">or agents, employed in the execution of the Contract are entitled to obtain </w:t>
      </w:r>
      <w:r w:rsidR="005368D5">
        <w:tab/>
      </w:r>
      <w:r>
        <w:t xml:space="preserve">employment in the United Kingdom and are not claiming Unemployment </w:t>
      </w:r>
      <w:r w:rsidR="005368D5">
        <w:tab/>
      </w:r>
      <w:r>
        <w:t>Benefit or any other benefit payable to persons registered as unemployed.</w:t>
      </w:r>
    </w:p>
    <w:p w:rsidR="00647168" w:rsidRDefault="00647168" w:rsidP="00647168">
      <w:pPr>
        <w:pStyle w:val="NumberList"/>
        <w:suppressAutoHyphens/>
        <w:rPr>
          <w:b/>
        </w:rPr>
      </w:pPr>
      <w:r>
        <w:rPr>
          <w:b/>
        </w:rPr>
        <w:t>B4</w:t>
      </w:r>
      <w:r>
        <w:rPr>
          <w:b/>
        </w:rPr>
        <w:tab/>
        <w:t>Inspection of Premises and Nature of Services</w:t>
      </w:r>
    </w:p>
    <w:p w:rsidR="00647168" w:rsidRPr="004D3690" w:rsidRDefault="00647168" w:rsidP="00647168">
      <w:pPr>
        <w:pStyle w:val="NumberList"/>
        <w:suppressAutoHyphens/>
        <w:rPr>
          <w:b/>
        </w:rPr>
      </w:pPr>
      <w:r>
        <w:t>B4.1</w:t>
      </w:r>
      <w:r>
        <w:tab/>
        <w:t xml:space="preserve">Where Services are to be carried out on HSE premises the Contractor is </w:t>
      </w:r>
      <w:r w:rsidR="005368D5">
        <w:tab/>
      </w:r>
      <w:r>
        <w:t xml:space="preserve">deemed to have inspected the premises before tendering so as to have </w:t>
      </w:r>
      <w:r w:rsidR="005368D5">
        <w:tab/>
      </w:r>
      <w:r>
        <w:t xml:space="preserve">understood the precise nature and extent of the Services to be carried out and </w:t>
      </w:r>
      <w:r w:rsidR="005368D5">
        <w:tab/>
      </w:r>
      <w:r>
        <w:t xml:space="preserve">satisfied himself in relation to all matters connected with the Services and </w:t>
      </w:r>
      <w:r w:rsidR="005368D5">
        <w:tab/>
      </w:r>
      <w:r>
        <w:t xml:space="preserve">premises.  HSE shall grant such access as may be reasonable for this </w:t>
      </w:r>
      <w:r w:rsidR="005368D5">
        <w:tab/>
      </w:r>
      <w:r>
        <w:t>purpose.</w:t>
      </w:r>
    </w:p>
    <w:p w:rsidR="00647168" w:rsidRDefault="00647168" w:rsidP="00647168">
      <w:pPr>
        <w:pStyle w:val="NumberList"/>
        <w:suppressAutoHyphens/>
        <w:rPr>
          <w:b/>
        </w:rPr>
      </w:pPr>
      <w:r>
        <w:rPr>
          <w:b/>
        </w:rPr>
        <w:t>B5</w:t>
      </w:r>
      <w:r>
        <w:rPr>
          <w:b/>
        </w:rPr>
        <w:tab/>
        <w:t>HSE Property</w:t>
      </w:r>
    </w:p>
    <w:p w:rsidR="00647168" w:rsidRDefault="00647168" w:rsidP="007A4883">
      <w:pPr>
        <w:pStyle w:val="NumberList"/>
        <w:suppressAutoHyphens/>
        <w:ind w:left="720" w:hanging="720"/>
        <w:rPr>
          <w:b/>
        </w:rPr>
      </w:pPr>
      <w:r>
        <w:t>B5.1</w:t>
      </w:r>
      <w:r>
        <w:tab/>
        <w:t xml:space="preserve">Where the Contract requires HSE to issue materials free of charge to the Contractor such materials shall be and shall remain the property of HSE.  The Contractor shall maintain all such materials in good order and condition and shall use such materials solely in connection with the Contract. </w:t>
      </w:r>
      <w:r w:rsidR="00E62540">
        <w:t>For the avoidance of doubt, the Consultant shall not be l</w:t>
      </w:r>
      <w:r w:rsidR="00572733">
        <w:t>ia</w:t>
      </w:r>
      <w:r w:rsidR="00E62540">
        <w:t>ble for the fair and reasonable wear and tear caused to any HSE materials arising from the performance of the Services.</w:t>
      </w:r>
      <w:r>
        <w:t xml:space="preserve"> The Contractor shall notify HSE of any surplus materials remaining after </w:t>
      </w:r>
      <w:r w:rsidR="005368D5">
        <w:tab/>
      </w:r>
      <w:r>
        <w:t>completion of the Services and shall dispose of them as HSE may direct</w:t>
      </w:r>
      <w:r w:rsidR="00E62540">
        <w:t xml:space="preserve"> and any associated costs shall be borne by HSE.</w:t>
      </w:r>
      <w:r>
        <w:t>.  Waste of such materials arising from bad workmanship or negligence of the Contractor or any of his servants, agents or sub-contractors shall be made good at the Contractor's expense.  Without prejudice to any other rights and remedies of HSE the Contractor shall deliver up such materials to HSE on demand, whether processed or not</w:t>
      </w:r>
      <w:r w:rsidR="00E62540">
        <w:t xml:space="preserve"> , except this shall exclude any waste that </w:t>
      </w:r>
      <w:r w:rsidR="00E62540">
        <w:lastRenderedPageBreak/>
        <w:t>has already been disposed of by the Co</w:t>
      </w:r>
      <w:r w:rsidR="007A4883">
        <w:t>n</w:t>
      </w:r>
      <w:r w:rsidR="00E62540">
        <w:t>t</w:t>
      </w:r>
      <w:r w:rsidR="007A4883">
        <w:t>ractor</w:t>
      </w:r>
      <w:r w:rsidR="00E62540">
        <w:t xml:space="preserve"> in its proper performance of the Services.</w:t>
      </w:r>
    </w:p>
    <w:p w:rsidR="00647168" w:rsidRPr="004D3690" w:rsidRDefault="00647168" w:rsidP="00647168">
      <w:pPr>
        <w:pStyle w:val="NumberList"/>
        <w:suppressAutoHyphens/>
      </w:pPr>
      <w:r>
        <w:rPr>
          <w:b/>
        </w:rPr>
        <w:t>B6</w:t>
      </w:r>
      <w:r>
        <w:rPr>
          <w:b/>
        </w:rPr>
        <w:tab/>
      </w:r>
      <w:r w:rsidRPr="00505FAE">
        <w:rPr>
          <w:b/>
        </w:rPr>
        <w:t xml:space="preserve">Purchasing on behalf of </w:t>
      </w:r>
      <w:r>
        <w:rPr>
          <w:b/>
        </w:rPr>
        <w:t>HSE</w:t>
      </w:r>
    </w:p>
    <w:p w:rsidR="00647168" w:rsidRDefault="00647168" w:rsidP="00647168">
      <w:pPr>
        <w:pStyle w:val="NumberList"/>
        <w:suppressAutoHyphens/>
      </w:pPr>
      <w:r>
        <w:t>B6.1</w:t>
      </w:r>
      <w:r>
        <w:tab/>
      </w:r>
      <w:r w:rsidRPr="00505FAE">
        <w:t xml:space="preserve">In the event that the Contractor procures Goods or Services including </w:t>
      </w:r>
      <w:r w:rsidR="005368D5">
        <w:tab/>
      </w:r>
      <w:r w:rsidRPr="00505FAE">
        <w:t xml:space="preserve">equipment from third parties on behalf of </w:t>
      </w:r>
      <w:r>
        <w:t>HSE</w:t>
      </w:r>
      <w:r w:rsidRPr="00505FAE">
        <w:t xml:space="preserve"> then they shall at all times do </w:t>
      </w:r>
      <w:r w:rsidR="005368D5">
        <w:tab/>
      </w:r>
      <w:r w:rsidRPr="00505FAE">
        <w:t>so in accordance with the</w:t>
      </w:r>
      <w:r>
        <w:t xml:space="preserve"> provisions of the Public</w:t>
      </w:r>
      <w:r w:rsidRPr="00505FAE">
        <w:t xml:space="preserve"> Contracts Regulations </w:t>
      </w:r>
      <w:r>
        <w:t>2006</w:t>
      </w:r>
      <w:r w:rsidRPr="00505FAE">
        <w:t xml:space="preserve"> </w:t>
      </w:r>
      <w:r w:rsidR="005368D5">
        <w:tab/>
      </w:r>
      <w:r w:rsidRPr="00505FAE">
        <w:t xml:space="preserve">S.I. </w:t>
      </w:r>
      <w:r>
        <w:t>2006</w:t>
      </w:r>
      <w:r w:rsidRPr="00505FAE">
        <w:t xml:space="preserve"> No. </w:t>
      </w:r>
      <w:r>
        <w:t>5</w:t>
      </w:r>
      <w:r w:rsidRPr="00505FAE">
        <w:t xml:space="preserve"> as though the Contractor were a Contracting Authority within </w:t>
      </w:r>
      <w:r w:rsidR="005368D5">
        <w:tab/>
      </w:r>
      <w:r w:rsidRPr="00505FAE">
        <w:t>the meaning of the said Reg</w:t>
      </w:r>
      <w:r>
        <w:t>ulations.</w:t>
      </w:r>
    </w:p>
    <w:p w:rsidR="00647168" w:rsidRDefault="00647168" w:rsidP="00647168">
      <w:pPr>
        <w:pStyle w:val="NumberList"/>
        <w:suppressAutoHyphens/>
        <w:rPr>
          <w:b/>
        </w:rPr>
      </w:pPr>
      <w:r>
        <w:rPr>
          <w:b/>
        </w:rPr>
        <w:t>B7</w:t>
      </w:r>
      <w:r>
        <w:rPr>
          <w:b/>
        </w:rPr>
        <w:tab/>
        <w:t>Equipment</w:t>
      </w:r>
    </w:p>
    <w:p w:rsidR="00647168" w:rsidRDefault="00647168" w:rsidP="00647168">
      <w:pPr>
        <w:pStyle w:val="NumberList"/>
        <w:suppressAutoHyphens/>
      </w:pPr>
      <w:r>
        <w:t>B7.1</w:t>
      </w:r>
      <w:r>
        <w:tab/>
        <w:t xml:space="preserve">All equipment, including information technology equipment, used by the </w:t>
      </w:r>
      <w:r w:rsidR="005368D5">
        <w:tab/>
      </w:r>
      <w:r>
        <w:t xml:space="preserve">Contractor during the performance of the Contract shall be risk assessed, free </w:t>
      </w:r>
      <w:r w:rsidR="005368D5">
        <w:tab/>
      </w:r>
      <w:r>
        <w:t>from defect, and shall be fit for purpose.</w:t>
      </w:r>
    </w:p>
    <w:p w:rsidR="00647168" w:rsidRDefault="00647168" w:rsidP="00647168">
      <w:pPr>
        <w:pStyle w:val="NumberList"/>
        <w:suppressAutoHyphens/>
        <w:rPr>
          <w:b/>
        </w:rPr>
      </w:pPr>
      <w:r>
        <w:rPr>
          <w:b/>
        </w:rPr>
        <w:t>C</w:t>
      </w:r>
      <w:r>
        <w:rPr>
          <w:b/>
        </w:rPr>
        <w:tab/>
      </w:r>
      <w:r w:rsidRPr="00624949">
        <w:rPr>
          <w:b/>
          <w:u w:val="single"/>
        </w:rPr>
        <w:t>P</w:t>
      </w:r>
      <w:r>
        <w:rPr>
          <w:b/>
          <w:u w:val="single"/>
        </w:rPr>
        <w:t>AYMENT AND CONTRACT PRICE</w:t>
      </w:r>
    </w:p>
    <w:p w:rsidR="00647168" w:rsidRPr="00FF1DAC" w:rsidRDefault="00647168" w:rsidP="00647168">
      <w:pPr>
        <w:pStyle w:val="NumberList"/>
        <w:suppressAutoHyphens/>
        <w:rPr>
          <w:b/>
        </w:rPr>
      </w:pPr>
      <w:r>
        <w:rPr>
          <w:b/>
        </w:rPr>
        <w:t>C1</w:t>
      </w:r>
      <w:r>
        <w:rPr>
          <w:b/>
        </w:rPr>
        <w:tab/>
        <w:t>Contract Price</w:t>
      </w:r>
    </w:p>
    <w:p w:rsidR="00647168" w:rsidRDefault="00647168" w:rsidP="00647168">
      <w:pPr>
        <w:pStyle w:val="NumberList"/>
        <w:suppressAutoHyphens/>
      </w:pPr>
      <w:r>
        <w:t>C1.1</w:t>
      </w:r>
      <w:r>
        <w:tab/>
        <w:t xml:space="preserve">The price of the Services and Equipment shall be as stated in the Contract </w:t>
      </w:r>
      <w:r w:rsidR="005368D5">
        <w:tab/>
      </w:r>
      <w:r>
        <w:t>and shall be exclusive of VAT.</w:t>
      </w:r>
    </w:p>
    <w:p w:rsidR="00647168" w:rsidRPr="002A4943" w:rsidRDefault="00647168" w:rsidP="00647168">
      <w:pPr>
        <w:pStyle w:val="NumberList"/>
        <w:suppressAutoHyphens/>
      </w:pPr>
      <w:r>
        <w:rPr>
          <w:b/>
        </w:rPr>
        <w:t>C2</w:t>
      </w:r>
      <w:r>
        <w:rPr>
          <w:b/>
        </w:rPr>
        <w:tab/>
        <w:t>Invoicing and Payment</w:t>
      </w:r>
    </w:p>
    <w:p w:rsidR="00647168" w:rsidRDefault="00647168" w:rsidP="00647168">
      <w:pPr>
        <w:pStyle w:val="NumberList"/>
        <w:suppressAutoHyphens/>
      </w:pPr>
      <w:r>
        <w:t>C2.1</w:t>
      </w:r>
      <w:r>
        <w:tab/>
        <w:t xml:space="preserve">Invoices for the provision of Services shall be submitted at agreed intervals </w:t>
      </w:r>
      <w:r w:rsidR="005368D5">
        <w:tab/>
      </w:r>
      <w:r>
        <w:t>during the Contract period in a format agreed between the parties.</w:t>
      </w:r>
    </w:p>
    <w:p w:rsidR="00647168" w:rsidRDefault="00647168" w:rsidP="007A4883">
      <w:pPr>
        <w:pStyle w:val="NumberList"/>
        <w:suppressAutoHyphens/>
        <w:ind w:left="720" w:hanging="720"/>
      </w:pPr>
      <w:r>
        <w:t>C2.2</w:t>
      </w:r>
      <w:r>
        <w:tab/>
        <w:t>Payment shall be made within 30 days of receipt and agreement of invoices</w:t>
      </w:r>
      <w:r w:rsidR="007A4883">
        <w:t xml:space="preserve"> for Services which are delivered in accordance with the agreed Specification.  </w:t>
      </w:r>
      <w:r>
        <w:t xml:space="preserve">  HSE's usual method of payment is through the Banks Automated Clearing System (BACS).  All payments made by HSE to the Contractor shall be through BACS unless the Contractor provides advance written notice to HSE that this method of payment is not possible or shall cause undue inconvenience.</w:t>
      </w:r>
    </w:p>
    <w:p w:rsidR="00647168" w:rsidRPr="00BD5FD8" w:rsidRDefault="00647168" w:rsidP="00647168">
      <w:pPr>
        <w:pStyle w:val="NumberList"/>
        <w:suppressAutoHyphens/>
        <w:rPr>
          <w:szCs w:val="24"/>
        </w:rPr>
      </w:pPr>
      <w:r w:rsidRPr="00BD5FD8">
        <w:t>C2.3</w:t>
      </w:r>
      <w:r w:rsidRPr="00BD5FD8">
        <w:tab/>
        <w:t xml:space="preserve">Any complaints which may arise concerning late payment of invoices should </w:t>
      </w:r>
      <w:r w:rsidR="005368D5">
        <w:tab/>
      </w:r>
      <w:r w:rsidRPr="00BD5FD8">
        <w:t>be addressed in the first instance to the Contract Manager.</w:t>
      </w:r>
      <w:r>
        <w:t xml:space="preserve"> </w:t>
      </w:r>
      <w:r w:rsidRPr="00BD5FD8">
        <w:rPr>
          <w:szCs w:val="24"/>
        </w:rPr>
        <w:t xml:space="preserve"> The Contractor </w:t>
      </w:r>
      <w:r w:rsidR="005368D5">
        <w:rPr>
          <w:szCs w:val="24"/>
        </w:rPr>
        <w:tab/>
      </w:r>
      <w:r w:rsidRPr="00BD5FD8">
        <w:rPr>
          <w:szCs w:val="24"/>
        </w:rPr>
        <w:t xml:space="preserve">shall not suspend the supply of the Services unless the Contractor is entitled </w:t>
      </w:r>
      <w:r w:rsidR="005368D5">
        <w:rPr>
          <w:szCs w:val="24"/>
        </w:rPr>
        <w:tab/>
      </w:r>
      <w:r w:rsidRPr="00BD5FD8">
        <w:rPr>
          <w:szCs w:val="24"/>
        </w:rPr>
        <w:t xml:space="preserve">to terminate the Contract </w:t>
      </w:r>
      <w:r>
        <w:rPr>
          <w:szCs w:val="24"/>
        </w:rPr>
        <w:t xml:space="preserve">in accordance with Clause H2.6 (Termination on </w:t>
      </w:r>
      <w:r w:rsidR="005368D5">
        <w:rPr>
          <w:szCs w:val="24"/>
        </w:rPr>
        <w:tab/>
      </w:r>
      <w:r>
        <w:rPr>
          <w:szCs w:val="24"/>
        </w:rPr>
        <w:t xml:space="preserve">Default) </w:t>
      </w:r>
      <w:r w:rsidRPr="00BD5FD8">
        <w:rPr>
          <w:szCs w:val="24"/>
        </w:rPr>
        <w:t xml:space="preserve">for failure to pay undisputed sums of money. Interest shall be payable </w:t>
      </w:r>
      <w:r w:rsidR="005368D5">
        <w:rPr>
          <w:szCs w:val="24"/>
        </w:rPr>
        <w:tab/>
      </w:r>
      <w:r w:rsidRPr="00BD5FD8">
        <w:rPr>
          <w:szCs w:val="24"/>
        </w:rPr>
        <w:t xml:space="preserve">by </w:t>
      </w:r>
      <w:r>
        <w:rPr>
          <w:szCs w:val="24"/>
        </w:rPr>
        <w:t>HSE</w:t>
      </w:r>
      <w:r w:rsidRPr="00BD5FD8">
        <w:rPr>
          <w:szCs w:val="24"/>
        </w:rPr>
        <w:t xml:space="preserve"> on the late payment of any undisputed sums of money properly </w:t>
      </w:r>
      <w:r w:rsidR="005368D5">
        <w:rPr>
          <w:szCs w:val="24"/>
        </w:rPr>
        <w:tab/>
      </w:r>
      <w:r w:rsidRPr="00BD5FD8">
        <w:rPr>
          <w:szCs w:val="24"/>
        </w:rPr>
        <w:t xml:space="preserve">invoiced in accordance with the Late Payment of Commercial Debts (Interest) </w:t>
      </w:r>
      <w:r w:rsidR="005368D5">
        <w:rPr>
          <w:szCs w:val="24"/>
        </w:rPr>
        <w:tab/>
      </w:r>
      <w:r w:rsidRPr="00BD5FD8">
        <w:rPr>
          <w:szCs w:val="24"/>
        </w:rPr>
        <w:t>Act 1998.</w:t>
      </w:r>
    </w:p>
    <w:p w:rsidR="00647168" w:rsidRPr="002A4943" w:rsidRDefault="00647168" w:rsidP="00647168">
      <w:pPr>
        <w:pStyle w:val="NumberList"/>
        <w:suppressAutoHyphens/>
      </w:pPr>
      <w:r>
        <w:rPr>
          <w:b/>
        </w:rPr>
        <w:t>C3</w:t>
      </w:r>
      <w:r>
        <w:rPr>
          <w:b/>
        </w:rPr>
        <w:tab/>
        <w:t>Value Added Tax (VAT)</w:t>
      </w:r>
    </w:p>
    <w:p w:rsidR="00647168" w:rsidRDefault="00647168" w:rsidP="00647168">
      <w:pPr>
        <w:pStyle w:val="NumberList"/>
        <w:suppressAutoHyphens/>
      </w:pPr>
      <w:r>
        <w:t>C3.1</w:t>
      </w:r>
      <w:r>
        <w:tab/>
        <w:t xml:space="preserve">Where applicable the prevailing rate and total of Value Added Tax (VAT) shall </w:t>
      </w:r>
      <w:r w:rsidR="005368D5">
        <w:tab/>
      </w:r>
      <w:r>
        <w:t>be shown separately on all invoices.</w:t>
      </w:r>
      <w:r w:rsidR="00E62540" w:rsidRPr="00E62540">
        <w:t xml:space="preserve"> </w:t>
      </w:r>
      <w:r w:rsidR="00E62540">
        <w:t xml:space="preserve">HSE shall pay such VAT invoiced by the </w:t>
      </w:r>
      <w:r w:rsidR="007A4883">
        <w:tab/>
      </w:r>
      <w:r w:rsidR="00E62540">
        <w:t>Cont</w:t>
      </w:r>
      <w:r w:rsidR="00A01E48">
        <w:t>ractor</w:t>
      </w:r>
      <w:r w:rsidR="00E62540">
        <w:t xml:space="preserve"> in addition to the price for the Services invoiced.</w:t>
      </w:r>
    </w:p>
    <w:p w:rsidR="00647168" w:rsidRPr="00867DAF" w:rsidRDefault="00647168" w:rsidP="00647168">
      <w:pPr>
        <w:pStyle w:val="Default"/>
        <w:jc w:val="both"/>
        <w:rPr>
          <w:b/>
        </w:rPr>
      </w:pPr>
      <w:r>
        <w:rPr>
          <w:b/>
        </w:rPr>
        <w:t>C4</w:t>
      </w:r>
      <w:r w:rsidRPr="00867DAF">
        <w:rPr>
          <w:b/>
        </w:rPr>
        <w:tab/>
        <w:t>T</w:t>
      </w:r>
      <w:r>
        <w:rPr>
          <w:b/>
        </w:rPr>
        <w:t>ax</w:t>
      </w:r>
      <w:r w:rsidRPr="00867DAF">
        <w:rPr>
          <w:b/>
        </w:rPr>
        <w:t xml:space="preserve"> S</w:t>
      </w:r>
      <w:r>
        <w:rPr>
          <w:b/>
        </w:rPr>
        <w:t>tatus</w:t>
      </w:r>
    </w:p>
    <w:p w:rsidR="00647168" w:rsidRDefault="00647168" w:rsidP="00EF643E">
      <w:pPr>
        <w:pStyle w:val="Default"/>
        <w:numPr>
          <w:ilvl w:val="0"/>
          <w:numId w:val="19"/>
        </w:numPr>
        <w:suppressAutoHyphens/>
        <w:spacing w:before="120" w:after="120"/>
        <w:ind w:left="720" w:hanging="720"/>
        <w:jc w:val="both"/>
      </w:pPr>
      <w:r>
        <w:t>C4.</w:t>
      </w:r>
      <w:r w:rsidRPr="00867DAF">
        <w:t>1</w:t>
      </w:r>
      <w:r>
        <w:tab/>
      </w:r>
      <w:r w:rsidRPr="00867DAF">
        <w:t xml:space="preserve">Where </w:t>
      </w:r>
      <w:r>
        <w:t>the Contractor, or its staff, i</w:t>
      </w:r>
      <w:r w:rsidRPr="00867DAF">
        <w:t xml:space="preserve">s liable to be taxed in the </w:t>
      </w:r>
      <w:smartTag w:uri="urn:schemas-microsoft-com:office:smarttags" w:element="place">
        <w:smartTag w:uri="urn:schemas-microsoft-com:office:smarttags" w:element="country-region">
          <w:r w:rsidRPr="00867DAF">
            <w:t>UK</w:t>
          </w:r>
        </w:smartTag>
      </w:smartTag>
      <w:r w:rsidRPr="00867DAF">
        <w:t xml:space="preserve"> in respect of consideration received under this contract, it shall at all times comply with the Income Tax (Earnings and Pensions) Act 2003 (ITEPA) and all other statutes and regulations relating to income tax in respect of that consideration. </w:t>
      </w:r>
    </w:p>
    <w:p w:rsidR="00647168" w:rsidRPr="00867DAF" w:rsidRDefault="00647168" w:rsidP="00EF643E">
      <w:pPr>
        <w:pStyle w:val="Default"/>
        <w:numPr>
          <w:ilvl w:val="0"/>
          <w:numId w:val="19"/>
        </w:numPr>
        <w:suppressAutoHyphens/>
        <w:spacing w:before="120" w:after="120"/>
        <w:ind w:left="720" w:hanging="720"/>
        <w:jc w:val="both"/>
      </w:pPr>
      <w:r>
        <w:lastRenderedPageBreak/>
        <w:t>C4.2</w:t>
      </w:r>
      <w:r w:rsidRPr="00867DAF">
        <w:t>.</w:t>
      </w:r>
      <w:r>
        <w:tab/>
      </w:r>
      <w:r w:rsidRPr="00867DAF">
        <w:t xml:space="preserve">Where </w:t>
      </w:r>
      <w:r>
        <w:t xml:space="preserve">the Contractor, or its staff, </w:t>
      </w:r>
      <w:r w:rsidRPr="00867DAF">
        <w:t xml:space="preserve">is liable to National Insurance Contributions (NICs) in respect of consideration received under this contract, it shall at all times comply with the Social Security Contributions and Benefits Act 1992 (SSCBA) and all other statutes and regulations relating to NICs in respect of that consideration. </w:t>
      </w:r>
    </w:p>
    <w:p w:rsidR="00647168" w:rsidRDefault="00647168" w:rsidP="00EF643E">
      <w:pPr>
        <w:pStyle w:val="Default"/>
        <w:numPr>
          <w:ilvl w:val="0"/>
          <w:numId w:val="19"/>
        </w:numPr>
        <w:suppressAutoHyphens/>
        <w:spacing w:before="120" w:after="120"/>
        <w:ind w:left="720" w:hanging="720"/>
        <w:jc w:val="both"/>
      </w:pPr>
      <w:r>
        <w:t>C4.</w:t>
      </w:r>
      <w:r w:rsidRPr="00867DAF">
        <w:t>3</w:t>
      </w:r>
      <w:r>
        <w:tab/>
        <w:t>HSE</w:t>
      </w:r>
      <w:r w:rsidRPr="00867DAF">
        <w:t xml:space="preserve"> may, at any time during the term of this contract, request </w:t>
      </w:r>
      <w:r>
        <w:t>that the Contractor</w:t>
      </w:r>
      <w:r w:rsidRPr="00867DAF">
        <w:t xml:space="preserve"> provide</w:t>
      </w:r>
      <w:r>
        <w:t>s</w:t>
      </w:r>
      <w:r w:rsidRPr="00867DAF">
        <w:t xml:space="preserve"> information which demonstrates how </w:t>
      </w:r>
      <w:r>
        <w:t xml:space="preserve">it, or its staff, </w:t>
      </w:r>
      <w:r w:rsidRPr="00867DAF">
        <w:t xml:space="preserve">complies with Clauses </w:t>
      </w:r>
      <w:r>
        <w:t>C4.</w:t>
      </w:r>
      <w:r w:rsidRPr="00867DAF">
        <w:t xml:space="preserve">1 and </w:t>
      </w:r>
      <w:r>
        <w:t>C4.</w:t>
      </w:r>
      <w:r w:rsidRPr="00867DAF">
        <w:t xml:space="preserve">2 above or why those Clauses do not apply to it. </w:t>
      </w:r>
    </w:p>
    <w:p w:rsidR="00647168" w:rsidRDefault="00647168" w:rsidP="00EF643E">
      <w:pPr>
        <w:pStyle w:val="Default"/>
        <w:numPr>
          <w:ilvl w:val="0"/>
          <w:numId w:val="19"/>
        </w:numPr>
        <w:suppressAutoHyphens/>
        <w:spacing w:before="120" w:after="120"/>
        <w:ind w:left="720" w:hanging="720"/>
        <w:jc w:val="both"/>
      </w:pPr>
      <w:r>
        <w:t>C4.4</w:t>
      </w:r>
      <w:r>
        <w:tab/>
      </w:r>
      <w:r w:rsidRPr="00867DAF">
        <w:t xml:space="preserve">A request under Clause </w:t>
      </w:r>
      <w:r>
        <w:t>C4.</w:t>
      </w:r>
      <w:r w:rsidRPr="00867DAF">
        <w:t xml:space="preserve">3 above may </w:t>
      </w:r>
      <w:r w:rsidR="00E62540">
        <w:t>reasonably</w:t>
      </w:r>
      <w:r w:rsidR="00E62540" w:rsidRPr="00867DAF">
        <w:t xml:space="preserve"> </w:t>
      </w:r>
      <w:r w:rsidRPr="00867DAF">
        <w:t xml:space="preserve">specify the information which </w:t>
      </w:r>
      <w:r>
        <w:t xml:space="preserve">the Contractor, or its staff, </w:t>
      </w:r>
      <w:r w:rsidRPr="00867DAF">
        <w:t xml:space="preserve">must provide and the period within which that information must be provided. </w:t>
      </w:r>
    </w:p>
    <w:p w:rsidR="00647168" w:rsidRPr="00867DAF" w:rsidRDefault="00647168" w:rsidP="00EF643E">
      <w:pPr>
        <w:pStyle w:val="Default"/>
        <w:numPr>
          <w:ilvl w:val="0"/>
          <w:numId w:val="19"/>
        </w:numPr>
        <w:suppressAutoHyphens/>
        <w:spacing w:before="120" w:after="120"/>
        <w:ind w:left="720" w:hanging="720"/>
        <w:jc w:val="both"/>
      </w:pPr>
      <w:r>
        <w:t>C4.</w:t>
      </w:r>
      <w:r w:rsidRPr="00867DAF">
        <w:t>5</w:t>
      </w:r>
      <w:r>
        <w:tab/>
        <w:t>HSE</w:t>
      </w:r>
      <w:r w:rsidRPr="00867DAF">
        <w:t xml:space="preserve"> may terminate this contract if- </w:t>
      </w:r>
    </w:p>
    <w:p w:rsidR="00647168" w:rsidRDefault="00647168" w:rsidP="00EF643E">
      <w:pPr>
        <w:pStyle w:val="Default"/>
        <w:suppressAutoHyphens/>
        <w:spacing w:before="120" w:after="120"/>
        <w:ind w:left="720"/>
        <w:jc w:val="both"/>
      </w:pPr>
      <w:r w:rsidRPr="00867DAF">
        <w:t xml:space="preserve">(a) in the case of a request mentioned in Clause </w:t>
      </w:r>
      <w:r>
        <w:t>C4.</w:t>
      </w:r>
      <w:r w:rsidRPr="00867DAF">
        <w:t xml:space="preserve">3 above- </w:t>
      </w:r>
    </w:p>
    <w:p w:rsidR="00647168" w:rsidRPr="00867DAF" w:rsidRDefault="00647168" w:rsidP="00EF643E">
      <w:pPr>
        <w:pStyle w:val="Default"/>
        <w:suppressAutoHyphens/>
        <w:spacing w:before="120" w:after="120"/>
        <w:ind w:left="1440" w:hanging="360"/>
        <w:jc w:val="both"/>
      </w:pPr>
      <w:r w:rsidRPr="00867DAF">
        <w:t>(</w:t>
      </w:r>
      <w:proofErr w:type="spellStart"/>
      <w:r w:rsidRPr="00867DAF">
        <w:t>i</w:t>
      </w:r>
      <w:proofErr w:type="spellEnd"/>
      <w:r w:rsidRPr="00867DAF">
        <w:t>)</w:t>
      </w:r>
      <w:r>
        <w:t xml:space="preserve"> The Contractor, or its staff, </w:t>
      </w:r>
      <w:r w:rsidRPr="00867DAF">
        <w:t xml:space="preserve">fails to provide information in response to the request within a reasonable time, or </w:t>
      </w:r>
    </w:p>
    <w:p w:rsidR="00647168" w:rsidRPr="00867DAF" w:rsidRDefault="00647168" w:rsidP="00EF643E">
      <w:pPr>
        <w:pStyle w:val="Default"/>
        <w:suppressAutoHyphens/>
        <w:spacing w:before="120" w:after="120"/>
        <w:ind w:left="1440" w:hanging="360"/>
        <w:jc w:val="both"/>
      </w:pPr>
      <w:r w:rsidRPr="00867DAF">
        <w:t>(ii)</w:t>
      </w:r>
      <w:r>
        <w:t xml:space="preserve"> The Contractor, or its staff, </w:t>
      </w:r>
      <w:r w:rsidRPr="00867DAF">
        <w:t xml:space="preserve">provides information which is inadequate to demonstrate either how </w:t>
      </w:r>
      <w:r>
        <w:t>it</w:t>
      </w:r>
      <w:r w:rsidRPr="00867DAF">
        <w:t xml:space="preserve"> complies with Clauses </w:t>
      </w:r>
      <w:r>
        <w:t>C4.</w:t>
      </w:r>
      <w:r w:rsidRPr="00867DAF">
        <w:t xml:space="preserve">1 and </w:t>
      </w:r>
      <w:r>
        <w:t>C4.</w:t>
      </w:r>
      <w:r w:rsidRPr="00867DAF">
        <w:t xml:space="preserve">2 above or why those Clauses do not apply to it; </w:t>
      </w:r>
    </w:p>
    <w:p w:rsidR="00647168" w:rsidRPr="00867DAF" w:rsidRDefault="00647168" w:rsidP="00EF643E">
      <w:pPr>
        <w:pStyle w:val="Default"/>
        <w:suppressAutoHyphens/>
        <w:spacing w:before="120" w:after="120"/>
        <w:ind w:left="1080" w:hanging="360"/>
        <w:jc w:val="both"/>
      </w:pPr>
      <w:r w:rsidRPr="00867DAF">
        <w:t>(b)</w:t>
      </w:r>
      <w:r>
        <w:t xml:space="preserve"> </w:t>
      </w:r>
      <w:r w:rsidRPr="00867DAF">
        <w:t xml:space="preserve">in the case of a request mentioned in Clause </w:t>
      </w:r>
      <w:r>
        <w:t>C4.4</w:t>
      </w:r>
      <w:r w:rsidRPr="00867DAF">
        <w:t xml:space="preserve"> above, </w:t>
      </w:r>
      <w:r>
        <w:t xml:space="preserve">The Contractor, or its staff, </w:t>
      </w:r>
      <w:r w:rsidRPr="00867DAF">
        <w:t xml:space="preserve">fails to provide the specified information within the specified period, or </w:t>
      </w:r>
    </w:p>
    <w:p w:rsidR="00647168" w:rsidRDefault="00647168" w:rsidP="00EF643E">
      <w:pPr>
        <w:pStyle w:val="Default"/>
        <w:suppressAutoHyphens/>
        <w:spacing w:before="120" w:after="120"/>
        <w:ind w:left="1080" w:hanging="360"/>
        <w:jc w:val="both"/>
      </w:pPr>
      <w:r w:rsidRPr="00867DAF">
        <w:t>(c)</w:t>
      </w:r>
      <w:r>
        <w:tab/>
      </w:r>
      <w:r w:rsidRPr="00867DAF">
        <w:t xml:space="preserve">it receives information which demonstrates that, at any time when Clauses </w:t>
      </w:r>
      <w:r>
        <w:t>C4.</w:t>
      </w:r>
      <w:r w:rsidRPr="00867DAF">
        <w:t xml:space="preserve">1 and </w:t>
      </w:r>
      <w:r>
        <w:t>C4.</w:t>
      </w:r>
      <w:r w:rsidRPr="00867DAF">
        <w:t xml:space="preserve">2 apply </w:t>
      </w:r>
      <w:r>
        <w:t>the Contractor, or its staff, i</w:t>
      </w:r>
      <w:r w:rsidRPr="00867DAF">
        <w:t xml:space="preserve">s not complying with those Clauses. </w:t>
      </w:r>
    </w:p>
    <w:p w:rsidR="00647168" w:rsidRDefault="00647168" w:rsidP="00EF643E">
      <w:pPr>
        <w:pStyle w:val="NumberList"/>
        <w:suppressAutoHyphens/>
        <w:spacing w:before="120"/>
        <w:rPr>
          <w:b/>
        </w:rPr>
      </w:pPr>
      <w:r>
        <w:t>C4.6</w:t>
      </w:r>
      <w:r>
        <w:tab/>
        <w:t>HSE</w:t>
      </w:r>
      <w:r w:rsidRPr="00867DAF">
        <w:t xml:space="preserve"> may supply any information which it receives under Clause </w:t>
      </w:r>
      <w:r>
        <w:t>C4.</w:t>
      </w:r>
      <w:r w:rsidRPr="00867DAF">
        <w:t xml:space="preserve">3 to the </w:t>
      </w:r>
      <w:r w:rsidR="005368D5">
        <w:tab/>
      </w:r>
      <w:r w:rsidRPr="00867DAF">
        <w:t xml:space="preserve">Commissioners of Her Majesty’s Revenue and Customs for the purpose of the </w:t>
      </w:r>
      <w:r w:rsidR="005368D5">
        <w:tab/>
      </w:r>
      <w:r w:rsidRPr="00867DAF">
        <w:t>collection and management of revenue for which they are responsible.</w:t>
      </w:r>
    </w:p>
    <w:p w:rsidR="00647168" w:rsidRDefault="00647168" w:rsidP="00647168">
      <w:pPr>
        <w:pStyle w:val="NumberList"/>
        <w:suppressAutoHyphens/>
        <w:rPr>
          <w:b/>
        </w:rPr>
      </w:pPr>
      <w:r>
        <w:rPr>
          <w:b/>
        </w:rPr>
        <w:t>C5</w:t>
      </w:r>
      <w:r>
        <w:rPr>
          <w:b/>
        </w:rPr>
        <w:tab/>
        <w:t>Prompt Payment to Sub-Contractors</w:t>
      </w:r>
    </w:p>
    <w:p w:rsidR="00647168" w:rsidRDefault="00647168" w:rsidP="00647168">
      <w:pPr>
        <w:pStyle w:val="NumberList"/>
        <w:suppressAutoHyphens/>
        <w:rPr>
          <w:bCs/>
        </w:rPr>
      </w:pPr>
      <w:r>
        <w:t>C5.1</w:t>
      </w:r>
      <w:r>
        <w:tab/>
        <w:t xml:space="preserve">Where the Contractor enters into a sub-contract with a supplier or contractor </w:t>
      </w:r>
      <w:r w:rsidR="005368D5">
        <w:tab/>
      </w:r>
      <w:r>
        <w:t xml:space="preserve">for the purpose of performing its obligations under the Contract, it shall ensure </w:t>
      </w:r>
      <w:r w:rsidR="005368D5">
        <w:tab/>
      </w:r>
      <w:r>
        <w:t xml:space="preserve">that a provision is included in such sub-contract which requires payment to be </w:t>
      </w:r>
      <w:r w:rsidR="005368D5">
        <w:tab/>
      </w:r>
      <w:r>
        <w:t xml:space="preserve">made of all sums due by the Contractor to the sub-contractor within a </w:t>
      </w:r>
      <w:r w:rsidR="005368D5">
        <w:tab/>
      </w:r>
      <w:r>
        <w:t>specified period not exceeding 30 days from receipt of a valid invoice.</w:t>
      </w:r>
    </w:p>
    <w:p w:rsidR="00647168" w:rsidRPr="00973A26" w:rsidRDefault="00647168" w:rsidP="00647168">
      <w:pPr>
        <w:pStyle w:val="NumberList"/>
        <w:suppressAutoHyphens/>
      </w:pPr>
      <w:r>
        <w:rPr>
          <w:b/>
        </w:rPr>
        <w:t>C6</w:t>
      </w:r>
      <w:r>
        <w:rPr>
          <w:b/>
        </w:rPr>
        <w:tab/>
        <w:t>Recovery of Sums Due</w:t>
      </w:r>
    </w:p>
    <w:p w:rsidR="00647168" w:rsidRDefault="00647168" w:rsidP="00647168">
      <w:pPr>
        <w:pStyle w:val="NumberList"/>
        <w:suppressAutoHyphens/>
        <w:rPr>
          <w:szCs w:val="24"/>
        </w:rPr>
      </w:pPr>
      <w:r w:rsidRPr="004F3849">
        <w:t>C</w:t>
      </w:r>
      <w:r>
        <w:t>6</w:t>
      </w:r>
      <w:r w:rsidRPr="004F3849">
        <w:t>.1</w:t>
      </w:r>
      <w:r w:rsidRPr="004F3849">
        <w:tab/>
        <w:t xml:space="preserve">Whenever under the Contract any sum of money is recoverable from or </w:t>
      </w:r>
      <w:r w:rsidR="005368D5">
        <w:tab/>
      </w:r>
      <w:r w:rsidRPr="004F3849">
        <w:t xml:space="preserve">payable by the Contractor (including any sum which the Contractor is liable to </w:t>
      </w:r>
      <w:r w:rsidR="005368D5">
        <w:tab/>
      </w:r>
      <w:r w:rsidRPr="004F3849">
        <w:t xml:space="preserve">pay to HSE in respect of any breach of this Contract) HSE may unilaterally </w:t>
      </w:r>
      <w:r w:rsidR="005368D5">
        <w:tab/>
      </w:r>
      <w:r w:rsidRPr="004F3849">
        <w:t xml:space="preserve">deduct that sum from any sum then due or which at any later time becomes </w:t>
      </w:r>
      <w:r w:rsidR="005368D5">
        <w:tab/>
      </w:r>
      <w:r w:rsidRPr="004F3849">
        <w:t xml:space="preserve">due to the Contractor under this Contract or under any other contract with </w:t>
      </w:r>
      <w:r w:rsidR="005368D5">
        <w:tab/>
      </w:r>
      <w:r w:rsidRPr="004F3849">
        <w:t>HSE.</w:t>
      </w:r>
      <w:r w:rsidRPr="004F3849">
        <w:rPr>
          <w:szCs w:val="24"/>
        </w:rPr>
        <w:t xml:space="preserve"> </w:t>
      </w:r>
    </w:p>
    <w:p w:rsidR="00647168" w:rsidRPr="004F3849" w:rsidRDefault="00647168" w:rsidP="00647168">
      <w:pPr>
        <w:pStyle w:val="NumberList"/>
        <w:suppressAutoHyphens/>
        <w:rPr>
          <w:szCs w:val="24"/>
        </w:rPr>
      </w:pPr>
      <w:r>
        <w:rPr>
          <w:szCs w:val="24"/>
        </w:rPr>
        <w:lastRenderedPageBreak/>
        <w:t>C</w:t>
      </w:r>
      <w:r w:rsidR="005368D5">
        <w:rPr>
          <w:szCs w:val="24"/>
        </w:rPr>
        <w:t>6.2</w:t>
      </w:r>
      <w:r w:rsidR="005368D5">
        <w:rPr>
          <w:szCs w:val="24"/>
        </w:rPr>
        <w:tab/>
      </w:r>
      <w:r w:rsidRPr="004F3849">
        <w:rPr>
          <w:szCs w:val="24"/>
        </w:rPr>
        <w:t xml:space="preserve">Any overpayment by either Party, whether of the Contract Price or of VAT or </w:t>
      </w:r>
      <w:r w:rsidR="005368D5">
        <w:rPr>
          <w:szCs w:val="24"/>
        </w:rPr>
        <w:tab/>
      </w:r>
      <w:r w:rsidRPr="004F3849">
        <w:rPr>
          <w:szCs w:val="24"/>
        </w:rPr>
        <w:t xml:space="preserve">otherwise, shall be a sum of money recoverable by the Party who made the </w:t>
      </w:r>
      <w:r w:rsidR="005368D5">
        <w:rPr>
          <w:szCs w:val="24"/>
        </w:rPr>
        <w:tab/>
      </w:r>
      <w:r w:rsidRPr="004F3849">
        <w:rPr>
          <w:szCs w:val="24"/>
        </w:rPr>
        <w:t xml:space="preserve">overpayment from the Party in receipt of the overpayment. </w:t>
      </w:r>
    </w:p>
    <w:p w:rsidR="00647168" w:rsidRPr="004F3849" w:rsidRDefault="00647168" w:rsidP="00647168">
      <w:pPr>
        <w:pStyle w:val="NumberList"/>
        <w:suppressAutoHyphens/>
        <w:rPr>
          <w:szCs w:val="24"/>
        </w:rPr>
      </w:pPr>
      <w:r w:rsidRPr="004F3849">
        <w:rPr>
          <w:szCs w:val="24"/>
        </w:rPr>
        <w:t>C</w:t>
      </w:r>
      <w:r>
        <w:rPr>
          <w:szCs w:val="24"/>
        </w:rPr>
        <w:t>6</w:t>
      </w:r>
      <w:r w:rsidRPr="004F3849">
        <w:rPr>
          <w:szCs w:val="24"/>
        </w:rPr>
        <w:t>.3</w:t>
      </w:r>
      <w:r w:rsidRPr="004F3849">
        <w:rPr>
          <w:szCs w:val="24"/>
        </w:rPr>
        <w:tab/>
        <w:t xml:space="preserve">The Contractor shall make all payments due to </w:t>
      </w:r>
      <w:r>
        <w:rPr>
          <w:szCs w:val="24"/>
        </w:rPr>
        <w:t>HSE</w:t>
      </w:r>
      <w:r w:rsidRPr="004F3849">
        <w:rPr>
          <w:szCs w:val="24"/>
        </w:rPr>
        <w:t xml:space="preserve"> without any deduction </w:t>
      </w:r>
      <w:r w:rsidR="005368D5">
        <w:rPr>
          <w:szCs w:val="24"/>
        </w:rPr>
        <w:tab/>
      </w:r>
      <w:r w:rsidRPr="004F3849">
        <w:rPr>
          <w:szCs w:val="24"/>
        </w:rPr>
        <w:t xml:space="preserve">whether by way of set-off, counterclaim, discount, abatement or otherwise </w:t>
      </w:r>
      <w:r w:rsidR="005368D5">
        <w:rPr>
          <w:szCs w:val="24"/>
        </w:rPr>
        <w:tab/>
      </w:r>
      <w:r w:rsidRPr="004F3849">
        <w:rPr>
          <w:szCs w:val="24"/>
        </w:rPr>
        <w:t xml:space="preserve">unless the Contractor has a valid court order requiring an amount equal to </w:t>
      </w:r>
      <w:r w:rsidR="005368D5">
        <w:rPr>
          <w:szCs w:val="24"/>
        </w:rPr>
        <w:tab/>
      </w:r>
      <w:r w:rsidRPr="004F3849">
        <w:rPr>
          <w:szCs w:val="24"/>
        </w:rPr>
        <w:t xml:space="preserve">such deduction to be paid by </w:t>
      </w:r>
      <w:r>
        <w:rPr>
          <w:szCs w:val="24"/>
        </w:rPr>
        <w:t>HSE</w:t>
      </w:r>
      <w:r w:rsidRPr="004F3849">
        <w:rPr>
          <w:szCs w:val="24"/>
        </w:rPr>
        <w:t xml:space="preserve"> to the Contractor.</w:t>
      </w:r>
    </w:p>
    <w:p w:rsidR="00647168" w:rsidRPr="004F3849" w:rsidRDefault="00647168" w:rsidP="00647168">
      <w:pPr>
        <w:pStyle w:val="NumberList"/>
        <w:suppressAutoHyphens/>
        <w:rPr>
          <w:szCs w:val="24"/>
        </w:rPr>
      </w:pPr>
      <w:r w:rsidRPr="004F3849">
        <w:rPr>
          <w:szCs w:val="24"/>
        </w:rPr>
        <w:t>C</w:t>
      </w:r>
      <w:r>
        <w:rPr>
          <w:szCs w:val="24"/>
        </w:rPr>
        <w:t>6</w:t>
      </w:r>
      <w:r w:rsidRPr="004F3849">
        <w:rPr>
          <w:szCs w:val="24"/>
        </w:rPr>
        <w:t>.4</w:t>
      </w:r>
      <w:r w:rsidRPr="004F3849">
        <w:rPr>
          <w:szCs w:val="24"/>
        </w:rPr>
        <w:tab/>
        <w:t xml:space="preserve">All payments due shall be made within a reasonable time unless otherwise </w:t>
      </w:r>
      <w:r w:rsidR="005368D5">
        <w:rPr>
          <w:szCs w:val="24"/>
        </w:rPr>
        <w:tab/>
      </w:r>
      <w:r w:rsidRPr="004F3849">
        <w:rPr>
          <w:szCs w:val="24"/>
        </w:rPr>
        <w:t xml:space="preserve">specified in the Contract, in cleared funds, to such bank or building society </w:t>
      </w:r>
      <w:r w:rsidR="005368D5">
        <w:rPr>
          <w:szCs w:val="24"/>
        </w:rPr>
        <w:tab/>
      </w:r>
      <w:r w:rsidRPr="004F3849">
        <w:rPr>
          <w:szCs w:val="24"/>
        </w:rPr>
        <w:t>account as the recipient Party may from time to time direct.</w:t>
      </w:r>
    </w:p>
    <w:p w:rsidR="00647168" w:rsidRPr="00C3000B" w:rsidRDefault="00647168" w:rsidP="00647168">
      <w:pPr>
        <w:pStyle w:val="NumberList"/>
        <w:suppressAutoHyphens/>
      </w:pPr>
      <w:r>
        <w:rPr>
          <w:b/>
        </w:rPr>
        <w:t>D</w:t>
      </w:r>
      <w:r>
        <w:rPr>
          <w:b/>
        </w:rPr>
        <w:tab/>
      </w:r>
      <w:r w:rsidRPr="0018689A">
        <w:rPr>
          <w:b/>
          <w:u w:val="single"/>
        </w:rPr>
        <w:t>STATUTORY OBLIGATIONS AND REGULATIONS</w:t>
      </w:r>
    </w:p>
    <w:p w:rsidR="00647168" w:rsidRPr="00973A26" w:rsidRDefault="00647168" w:rsidP="00647168">
      <w:pPr>
        <w:pStyle w:val="NumberList"/>
        <w:suppressAutoHyphens/>
      </w:pPr>
      <w:r>
        <w:rPr>
          <w:b/>
        </w:rPr>
        <w:t>D1</w:t>
      </w:r>
      <w:r>
        <w:rPr>
          <w:b/>
        </w:rPr>
        <w:tab/>
        <w:t>Prevention of Corruption</w:t>
      </w:r>
    </w:p>
    <w:p w:rsidR="00647168" w:rsidRPr="00C3000B" w:rsidRDefault="00647168" w:rsidP="00647168">
      <w:pPr>
        <w:pStyle w:val="NumberList"/>
        <w:suppressAutoHyphens/>
        <w:rPr>
          <w:szCs w:val="24"/>
        </w:rPr>
      </w:pPr>
      <w:r>
        <w:t>D1.1</w:t>
      </w:r>
      <w:r>
        <w:tab/>
        <w:t xml:space="preserve">The Contractor shall not offer or give, or agree to give, to any employee, </w:t>
      </w:r>
      <w:r w:rsidR="005368D5">
        <w:tab/>
      </w:r>
      <w:r>
        <w:t xml:space="preserve">agent, servant or representative of HSE any gift or consideration of any kind </w:t>
      </w:r>
      <w:r w:rsidR="005368D5">
        <w:tab/>
      </w:r>
      <w:r>
        <w:t xml:space="preserve">as an inducement or reward for doing, refraining from doing, or for having </w:t>
      </w:r>
      <w:r w:rsidR="005368D5">
        <w:tab/>
      </w:r>
      <w:r>
        <w:t xml:space="preserve">done or refrained from doing, any act in relation to the obtaining or execution </w:t>
      </w:r>
      <w:r w:rsidR="005368D5">
        <w:tab/>
      </w:r>
      <w:r>
        <w:t xml:space="preserve">of this Contract or any other contract with HSE, or for showing or refraining </w:t>
      </w:r>
      <w:r w:rsidR="005368D5">
        <w:tab/>
      </w:r>
      <w:r>
        <w:t xml:space="preserve">from showing favour or disfavour to any person in relation to this Contract or </w:t>
      </w:r>
      <w:r w:rsidR="005368D5">
        <w:tab/>
      </w:r>
      <w:r>
        <w:t xml:space="preserve">any such contract.  The attention of the Contractor is drawn to the criminal </w:t>
      </w:r>
      <w:r w:rsidR="005368D5">
        <w:tab/>
      </w:r>
      <w:r>
        <w:t>offences under The Bribery Act 2010.</w:t>
      </w:r>
    </w:p>
    <w:p w:rsidR="00647168" w:rsidRPr="00C3000B" w:rsidRDefault="00647168" w:rsidP="00647168">
      <w:pPr>
        <w:pStyle w:val="NumberList"/>
        <w:suppressAutoHyphens/>
        <w:rPr>
          <w:szCs w:val="24"/>
        </w:rPr>
      </w:pPr>
      <w:r>
        <w:t>D1.2</w:t>
      </w:r>
      <w:r>
        <w:tab/>
        <w:t xml:space="preserve">The Contractor shall not enter into this Contract if in connection with it </w:t>
      </w:r>
      <w:r w:rsidR="005368D5">
        <w:tab/>
      </w:r>
      <w:r>
        <w:t xml:space="preserve">commission has been paid or is agreed to be paid to any employee or </w:t>
      </w:r>
      <w:r w:rsidR="005368D5">
        <w:tab/>
      </w:r>
      <w:r>
        <w:t xml:space="preserve">representative of HSE by the Contractor or on the Contractor’s behalf, unless </w:t>
      </w:r>
      <w:r w:rsidR="005368D5">
        <w:tab/>
      </w:r>
      <w:r>
        <w:t xml:space="preserve">before this Contract is made particulars of any such commission and of the </w:t>
      </w:r>
      <w:r w:rsidR="005368D5">
        <w:tab/>
      </w:r>
      <w:r>
        <w:t xml:space="preserve">terms and conditions of any agreement for the payment thereof have been </w:t>
      </w:r>
      <w:r w:rsidR="005368D5">
        <w:tab/>
      </w:r>
      <w:r>
        <w:t>disclosed in writing to HSE.</w:t>
      </w:r>
    </w:p>
    <w:p w:rsidR="00647168" w:rsidRPr="00C3000B" w:rsidRDefault="00647168" w:rsidP="00A01E48">
      <w:pPr>
        <w:pStyle w:val="NumberList"/>
        <w:suppressAutoHyphens/>
        <w:ind w:left="720" w:hanging="720"/>
        <w:rPr>
          <w:rFonts w:ascii="Times New Roman" w:hAnsi="Times New Roman"/>
        </w:rPr>
      </w:pPr>
      <w:r>
        <w:t>D1.3</w:t>
      </w:r>
      <w:r>
        <w:tab/>
      </w:r>
      <w:r w:rsidR="00E62540">
        <w:t>Subject to Cl</w:t>
      </w:r>
      <w:r w:rsidR="00A01E48">
        <w:t>a</w:t>
      </w:r>
      <w:r w:rsidR="00E62540">
        <w:t>use 16 of the Form of Agreement, and without prejudice to the rights of the parties accrued prior to termination where</w:t>
      </w:r>
      <w:r>
        <w:t xml:space="preserve"> the Contractor or Contractor’s employees, servants, sub-contractors, </w:t>
      </w:r>
      <w:r w:rsidR="005368D5">
        <w:tab/>
      </w:r>
      <w:r>
        <w:t>suppliers or agents or anyone acting on the Contractor’s behalf, engages in conduct prohibited by Conditions D1.1 or D1.2 in relation to this or any other contract with HSE, HSE has the right to:</w:t>
      </w:r>
    </w:p>
    <w:p w:rsidR="00647168" w:rsidRDefault="00647168" w:rsidP="00647168">
      <w:pPr>
        <w:pStyle w:val="NumberList"/>
        <w:suppressAutoHyphens/>
        <w:ind w:left="720"/>
      </w:pPr>
      <w:r>
        <w:t xml:space="preserve">(a) </w:t>
      </w:r>
      <w:r w:rsidRPr="00C3000B">
        <w:t>terminate the Contract and recover from the Contractor the amount of any los</w:t>
      </w:r>
      <w:r>
        <w:t>s</w:t>
      </w:r>
      <w:r w:rsidRPr="00C3000B">
        <w:t xml:space="preserve"> suffered by </w:t>
      </w:r>
      <w:r>
        <w:t>HSE</w:t>
      </w:r>
      <w:r w:rsidRPr="00C3000B">
        <w:t xml:space="preserve"> resulting from the termination; or</w:t>
      </w:r>
    </w:p>
    <w:p w:rsidR="00647168" w:rsidRPr="00C3000B" w:rsidRDefault="00647168" w:rsidP="00647168">
      <w:pPr>
        <w:pStyle w:val="NumberList"/>
        <w:suppressAutoHyphens/>
        <w:ind w:left="720"/>
        <w:rPr>
          <w:szCs w:val="24"/>
        </w:rPr>
      </w:pPr>
      <w:r>
        <w:t>(b) recover in full from the Contractor any other loss sustained by HSE in consequence of any breach of this Condition, whether or not the Contract has been terminated.</w:t>
      </w:r>
    </w:p>
    <w:p w:rsidR="00647168" w:rsidRDefault="00647168" w:rsidP="00647168">
      <w:pPr>
        <w:pStyle w:val="NumberList"/>
        <w:suppressAutoHyphens/>
      </w:pPr>
      <w:r>
        <w:t>D1.4</w:t>
      </w:r>
      <w:r>
        <w:tab/>
        <w:t>In exercising its rights or remedies under this Condition, HSE shall:</w:t>
      </w:r>
    </w:p>
    <w:p w:rsidR="00647168" w:rsidRPr="006D72DF" w:rsidRDefault="00647168" w:rsidP="00647168">
      <w:pPr>
        <w:pStyle w:val="NumberList"/>
        <w:suppressAutoHyphens/>
        <w:ind w:left="747"/>
        <w:rPr>
          <w:szCs w:val="24"/>
        </w:rPr>
      </w:pPr>
      <w:r>
        <w:t>(a) act in a reasonable and proportionate manner having regard to such matters as the gravity of, and the identity of the person performing, the prohibited act;</w:t>
      </w:r>
    </w:p>
    <w:p w:rsidR="00647168" w:rsidRPr="005E23CC" w:rsidRDefault="00647168" w:rsidP="00647168">
      <w:pPr>
        <w:pStyle w:val="NumberList"/>
        <w:suppressAutoHyphens/>
        <w:ind w:left="720"/>
        <w:rPr>
          <w:b/>
        </w:rPr>
      </w:pPr>
      <w:r>
        <w:t>(b) give all due consideration, where appropriate, to action other than termination of the Contract.</w:t>
      </w:r>
    </w:p>
    <w:p w:rsidR="00572733" w:rsidRDefault="00572733" w:rsidP="00647168">
      <w:pPr>
        <w:pStyle w:val="NumberList"/>
        <w:suppressAutoHyphens/>
        <w:rPr>
          <w:b/>
        </w:rPr>
      </w:pPr>
    </w:p>
    <w:p w:rsidR="00572733" w:rsidRDefault="00572733" w:rsidP="00647168">
      <w:pPr>
        <w:pStyle w:val="NumberList"/>
        <w:suppressAutoHyphens/>
        <w:rPr>
          <w:b/>
        </w:rPr>
      </w:pPr>
    </w:p>
    <w:p w:rsidR="00647168" w:rsidRPr="005E23CC" w:rsidRDefault="00647168" w:rsidP="00647168">
      <w:pPr>
        <w:pStyle w:val="NumberList"/>
        <w:suppressAutoHyphens/>
      </w:pPr>
      <w:r>
        <w:rPr>
          <w:b/>
        </w:rPr>
        <w:lastRenderedPageBreak/>
        <w:t>D2</w:t>
      </w:r>
      <w:r>
        <w:rPr>
          <w:b/>
        </w:rPr>
        <w:tab/>
        <w:t>Discrimination</w:t>
      </w:r>
    </w:p>
    <w:p w:rsidR="00647168" w:rsidRPr="001D6995" w:rsidRDefault="00647168" w:rsidP="00647168">
      <w:pPr>
        <w:pStyle w:val="NumberList"/>
        <w:suppressAutoHyphens/>
        <w:rPr>
          <w:b/>
          <w:bCs/>
        </w:rPr>
      </w:pPr>
      <w:r>
        <w:t>D2.1</w:t>
      </w:r>
      <w:r>
        <w:tab/>
        <w:t xml:space="preserve">The Contractor shall not unlawfully discriminate on the grounds of race, sex, </w:t>
      </w:r>
      <w:r w:rsidR="005368D5">
        <w:tab/>
      </w:r>
      <w:r>
        <w:t xml:space="preserve">disability, sexual orientation, religious belief or age, within the meaning and </w:t>
      </w:r>
      <w:r w:rsidR="005368D5">
        <w:tab/>
      </w:r>
      <w:r>
        <w:t xml:space="preserve">scope of the provisions of the Race Relations Act 1976, the Race Relations </w:t>
      </w:r>
      <w:r w:rsidR="005368D5">
        <w:tab/>
      </w:r>
      <w:r>
        <w:t xml:space="preserve">(Amendment) Act 2000, the Disability Discrimination Act 1995, the Sex </w:t>
      </w:r>
      <w:r w:rsidR="005368D5">
        <w:tab/>
      </w:r>
      <w:r>
        <w:t xml:space="preserve">Discrimination Act 1975, the Employment Equality (Religion or Belief) </w:t>
      </w:r>
      <w:r w:rsidR="005368D5">
        <w:tab/>
      </w:r>
      <w:r>
        <w:t xml:space="preserve">Regulations 2003, the Employment Equality (Sexual Orientation) Regulations </w:t>
      </w:r>
      <w:r w:rsidR="005368D5">
        <w:tab/>
      </w:r>
      <w:r>
        <w:t xml:space="preserve">2003 and the Employment Equality (Age) Regulations 2006, the Human </w:t>
      </w:r>
      <w:r w:rsidR="005368D5">
        <w:tab/>
      </w:r>
      <w:r>
        <w:t xml:space="preserve">Rights Act 1998 or other relevant or equivalent legislation, or any statutory </w:t>
      </w:r>
      <w:r w:rsidR="005368D5">
        <w:tab/>
      </w:r>
      <w:r>
        <w:t xml:space="preserve">modification or re-enactment thereof relating to discrimination in employment.  </w:t>
      </w:r>
      <w:r w:rsidR="005368D5">
        <w:tab/>
      </w:r>
      <w:r>
        <w:t xml:space="preserve">The Contractor shall take all reasonable steps to secure the observance of </w:t>
      </w:r>
      <w:r w:rsidR="005368D5">
        <w:tab/>
      </w:r>
      <w:r>
        <w:t xml:space="preserve">these provisions by all servants, employees or agents of the Contractor and all </w:t>
      </w:r>
      <w:r w:rsidR="005368D5">
        <w:tab/>
      </w:r>
      <w:r>
        <w:t>sub-contractors employed in the execution of the Contract.</w:t>
      </w:r>
    </w:p>
    <w:p w:rsidR="00647168" w:rsidRPr="001D6995" w:rsidRDefault="00647168" w:rsidP="00647168">
      <w:pPr>
        <w:pStyle w:val="NumberList"/>
        <w:suppressAutoHyphens/>
      </w:pPr>
      <w:r>
        <w:rPr>
          <w:b/>
        </w:rPr>
        <w:t>D3</w:t>
      </w:r>
      <w:r>
        <w:rPr>
          <w:b/>
        </w:rPr>
        <w:tab/>
        <w:t>The Contracts (Rights of Third Parties) Act 1999</w:t>
      </w:r>
    </w:p>
    <w:p w:rsidR="00647168" w:rsidRDefault="00647168" w:rsidP="00647168">
      <w:pPr>
        <w:pStyle w:val="NumberList"/>
        <w:suppressAutoHyphens/>
      </w:pPr>
      <w:r>
        <w:t>D3.1</w:t>
      </w:r>
      <w:r>
        <w:tab/>
        <w:t xml:space="preserve">No person who is not a Party to the Contract (including without limitation any </w:t>
      </w:r>
      <w:r w:rsidR="005368D5">
        <w:tab/>
      </w:r>
      <w:r>
        <w:t xml:space="preserve">employee, officer, agent, representative, or sub-contractor of either HSE or </w:t>
      </w:r>
      <w:r w:rsidR="005368D5">
        <w:tab/>
      </w:r>
      <w:r>
        <w:t xml:space="preserve">the Contractor) shall have any right to enforce any term of the Contract, which </w:t>
      </w:r>
      <w:r w:rsidR="005368D5">
        <w:tab/>
      </w:r>
      <w:r>
        <w:t xml:space="preserve">expressly or by implication, confers a benefit on him without the prior </w:t>
      </w:r>
      <w:r w:rsidR="005368D5">
        <w:tab/>
      </w:r>
      <w:r>
        <w:t xml:space="preserve">agreement in writing of both HSE and the Contractor.  This Condition does not </w:t>
      </w:r>
      <w:r w:rsidR="005368D5">
        <w:tab/>
      </w:r>
      <w:r>
        <w:t xml:space="preserve">affect any right or remedy of any person which exists or is available otherwise </w:t>
      </w:r>
      <w:r w:rsidR="005368D5">
        <w:tab/>
      </w:r>
      <w:r>
        <w:t xml:space="preserve">than pursuant to the Contracts (Rights of Third Parties) Act 1999 and does not </w:t>
      </w:r>
      <w:r w:rsidR="005368D5">
        <w:tab/>
      </w:r>
      <w:r>
        <w:t>apply to the Crown.</w:t>
      </w:r>
    </w:p>
    <w:p w:rsidR="00647168" w:rsidRPr="004321EF" w:rsidRDefault="00647168" w:rsidP="00A01E48">
      <w:pPr>
        <w:pStyle w:val="NumberList"/>
        <w:suppressAutoHyphens/>
        <w:ind w:left="720" w:hanging="720"/>
      </w:pPr>
      <w:r>
        <w:t>D3.2</w:t>
      </w:r>
      <w:r>
        <w:tab/>
        <w:t xml:space="preserve">The Contractor shall not make any disposition of its rights that would prevent compliance with the conditions of this Contract, nor shall it accept any financial contribution from any third party for any part of the </w:t>
      </w:r>
      <w:r w:rsidR="00E62540">
        <w:t xml:space="preserve">Services </w:t>
      </w:r>
      <w:r>
        <w:t>without the prior agreement in writing of HSE.</w:t>
      </w:r>
    </w:p>
    <w:p w:rsidR="00647168" w:rsidRPr="001D6995" w:rsidRDefault="00647168" w:rsidP="00647168">
      <w:pPr>
        <w:pStyle w:val="NumberList"/>
        <w:suppressAutoHyphens/>
      </w:pPr>
      <w:r>
        <w:rPr>
          <w:b/>
        </w:rPr>
        <w:t>D4</w:t>
      </w:r>
      <w:r>
        <w:rPr>
          <w:b/>
        </w:rPr>
        <w:tab/>
        <w:t>Environmental Requirements</w:t>
      </w:r>
    </w:p>
    <w:p w:rsidR="00647168" w:rsidRDefault="00647168" w:rsidP="00647168">
      <w:pPr>
        <w:pStyle w:val="NumberList"/>
        <w:suppressAutoHyphens/>
      </w:pPr>
      <w:r>
        <w:t>D4.1</w:t>
      </w:r>
      <w:r>
        <w:tab/>
        <w:t xml:space="preserve">The Contractor shall perform the Services in accordance with the </w:t>
      </w:r>
      <w:r w:rsidR="005368D5">
        <w:tab/>
      </w:r>
      <w:r>
        <w:t xml:space="preserve">government’s environmental policy, which is to conserve energy, water, wood, </w:t>
      </w:r>
      <w:r w:rsidR="005368D5">
        <w:tab/>
      </w:r>
      <w:r>
        <w:t xml:space="preserve">paper and other resources, reduce waste and phase out the use of ozone </w:t>
      </w:r>
      <w:r w:rsidR="005368D5">
        <w:tab/>
      </w:r>
      <w:r>
        <w:t xml:space="preserve">depleting substances and minimise the release of greenhouse gases, </w:t>
      </w:r>
      <w:r w:rsidR="00E62540">
        <w:t xml:space="preserve">volatile </w:t>
      </w:r>
      <w:r w:rsidR="005368D5">
        <w:tab/>
      </w:r>
      <w:r w:rsidR="00E62540">
        <w:t xml:space="preserve">organic compounds </w:t>
      </w:r>
      <w:r>
        <w:t xml:space="preserve">and other substances damaging to health and the </w:t>
      </w:r>
      <w:r w:rsidR="005368D5">
        <w:tab/>
      </w:r>
      <w:r>
        <w:t>environment.</w:t>
      </w:r>
    </w:p>
    <w:p w:rsidR="00647168" w:rsidRDefault="00647168" w:rsidP="00647168">
      <w:pPr>
        <w:pStyle w:val="NumberList"/>
        <w:suppressAutoHyphens/>
      </w:pPr>
      <w:r>
        <w:t>D4.2</w:t>
      </w:r>
      <w:r>
        <w:tab/>
      </w:r>
      <w:r w:rsidR="00E62540">
        <w:t>NOT USED</w:t>
      </w:r>
      <w:r w:rsidR="00A01E48">
        <w:t>.</w:t>
      </w:r>
    </w:p>
    <w:p w:rsidR="00647168" w:rsidRDefault="00647168" w:rsidP="00647168">
      <w:pPr>
        <w:pStyle w:val="NumberList"/>
        <w:suppressAutoHyphens/>
      </w:pPr>
      <w:r>
        <w:t>D4.3</w:t>
      </w:r>
      <w:r>
        <w:tab/>
        <w:t xml:space="preserve">The Contractor shall co-operate with HSE, without charge, in </w:t>
      </w:r>
      <w:r w:rsidR="00E62540">
        <w:t xml:space="preserve">supplier </w:t>
      </w:r>
      <w:r w:rsidR="005368D5">
        <w:tab/>
      </w:r>
      <w:r w:rsidR="00E62540">
        <w:t xml:space="preserve">environmental audits </w:t>
      </w:r>
      <w:r>
        <w:t xml:space="preserve">or </w:t>
      </w:r>
      <w:r w:rsidR="00E62540">
        <w:t xml:space="preserve">product audits </w:t>
      </w:r>
      <w:r>
        <w:t xml:space="preserve">which the Contractor or his </w:t>
      </w:r>
      <w:r w:rsidR="005368D5">
        <w:tab/>
      </w:r>
      <w:r>
        <w:t xml:space="preserve">representative may undertake, such audits to be restricted to claims made by </w:t>
      </w:r>
      <w:r w:rsidR="005368D5">
        <w:tab/>
      </w:r>
      <w:r>
        <w:t xml:space="preserve">the Contractor for products made by the Contractor, for products supplied by </w:t>
      </w:r>
      <w:r w:rsidR="005368D5">
        <w:tab/>
      </w:r>
      <w:r>
        <w:t>the Contractor, or by the Contractor’s environmental policy.</w:t>
      </w:r>
    </w:p>
    <w:p w:rsidR="00647168" w:rsidRDefault="00647168" w:rsidP="00647168">
      <w:pPr>
        <w:pStyle w:val="NumberList"/>
        <w:suppressAutoHyphens/>
      </w:pPr>
      <w:r>
        <w:t>D4.4</w:t>
      </w:r>
      <w:r>
        <w:tab/>
        <w:t xml:space="preserve">The Contractor shall maintain, and provide proof, at reasonable notice by </w:t>
      </w:r>
      <w:r w:rsidR="005368D5">
        <w:tab/>
      </w:r>
      <w:r>
        <w:t xml:space="preserve">HSE, of carrying out an environmental management system conforming to </w:t>
      </w:r>
      <w:r w:rsidR="005368D5">
        <w:tab/>
      </w:r>
      <w:r>
        <w:t>ISO 14001 or any subsequent or equivalent standards.</w:t>
      </w:r>
    </w:p>
    <w:p w:rsidR="00647168" w:rsidRDefault="00647168" w:rsidP="00647168">
      <w:pPr>
        <w:pStyle w:val="DefaultText"/>
        <w:suppressAutoHyphens/>
        <w:spacing w:after="120"/>
        <w:jc w:val="both"/>
        <w:rPr>
          <w:b/>
        </w:rPr>
      </w:pPr>
      <w:r>
        <w:rPr>
          <w:b/>
        </w:rPr>
        <w:t>D5</w:t>
      </w:r>
      <w:r>
        <w:rPr>
          <w:b/>
        </w:rPr>
        <w:tab/>
        <w:t>Health and Safety</w:t>
      </w:r>
    </w:p>
    <w:p w:rsidR="00647168" w:rsidRDefault="00647168" w:rsidP="00647168">
      <w:pPr>
        <w:pStyle w:val="NumberList"/>
        <w:suppressAutoHyphens/>
      </w:pPr>
      <w:r>
        <w:t>D5.1</w:t>
      </w:r>
      <w:r>
        <w:tab/>
        <w:t xml:space="preserve">The Contractor shall promptly notify HSE of any health and safety hazards </w:t>
      </w:r>
      <w:r w:rsidR="005368D5">
        <w:tab/>
      </w:r>
      <w:r>
        <w:t>which may arise in connection with the performance of the Contract.</w:t>
      </w:r>
    </w:p>
    <w:p w:rsidR="00647168" w:rsidRDefault="00647168" w:rsidP="00647168">
      <w:pPr>
        <w:pStyle w:val="NumberList"/>
        <w:suppressAutoHyphens/>
      </w:pPr>
      <w:r>
        <w:lastRenderedPageBreak/>
        <w:t>D5.2</w:t>
      </w:r>
      <w:r>
        <w:tab/>
        <w:t xml:space="preserve">HSE shall promptly notify the Contractor of any health and safety hazards </w:t>
      </w:r>
      <w:r w:rsidR="005368D5">
        <w:tab/>
      </w:r>
      <w:r>
        <w:t xml:space="preserve">which may exist or arise at HSE’s premises and which may affect the </w:t>
      </w:r>
      <w:r w:rsidR="005368D5">
        <w:tab/>
      </w:r>
      <w:r>
        <w:t>Contractor in the performance of the Contract.</w:t>
      </w:r>
    </w:p>
    <w:p w:rsidR="00647168" w:rsidRDefault="00647168" w:rsidP="00647168">
      <w:pPr>
        <w:pStyle w:val="NumberList"/>
        <w:suppressAutoHyphens/>
      </w:pPr>
      <w:r>
        <w:t>D5.3</w:t>
      </w:r>
      <w:r>
        <w:tab/>
        <w:t xml:space="preserve">Where the Services are to be performed on HSE premises the Contractor and </w:t>
      </w:r>
      <w:r w:rsidR="005368D5">
        <w:tab/>
      </w:r>
      <w:r>
        <w:t xml:space="preserve">the HSE Contract Manager shall undertake a joint risk assessment and take </w:t>
      </w:r>
      <w:r w:rsidR="005368D5">
        <w:tab/>
      </w:r>
      <w:r>
        <w:t xml:space="preserve">action to minimise the risk, and such actions shall be recorded in the </w:t>
      </w:r>
      <w:r w:rsidR="005368D5">
        <w:tab/>
      </w:r>
      <w:r>
        <w:t xml:space="preserve">premises’ Health and Safety Manual. </w:t>
      </w:r>
    </w:p>
    <w:p w:rsidR="00647168" w:rsidRDefault="00647168" w:rsidP="00647168">
      <w:pPr>
        <w:pStyle w:val="NumberList"/>
        <w:suppressAutoHyphens/>
      </w:pPr>
      <w:r>
        <w:t>D5.4</w:t>
      </w:r>
      <w:r>
        <w:tab/>
        <w:t xml:space="preserve">While on HSE premises, the Contractor shall comply with any health and </w:t>
      </w:r>
      <w:r w:rsidR="005368D5">
        <w:tab/>
      </w:r>
      <w:r>
        <w:t>safety measures implemented by HSE in respect of personnel and other</w:t>
      </w:r>
      <w:r w:rsidR="00E62540">
        <w:t xml:space="preserve"> </w:t>
      </w:r>
      <w:r w:rsidR="00A01E48">
        <w:tab/>
      </w:r>
      <w:r>
        <w:t>persons working on those premises.</w:t>
      </w:r>
    </w:p>
    <w:p w:rsidR="00647168" w:rsidRDefault="00647168" w:rsidP="00647168">
      <w:pPr>
        <w:pStyle w:val="NumberList"/>
        <w:suppressAutoHyphens/>
      </w:pPr>
      <w:r>
        <w:t>D5.5</w:t>
      </w:r>
      <w:r>
        <w:tab/>
        <w:t xml:space="preserve">The Contractor shall notify HSE immediately in the event of any incident or </w:t>
      </w:r>
      <w:r w:rsidR="005368D5">
        <w:tab/>
      </w:r>
      <w:r>
        <w:t xml:space="preserve">“near miss” occurring in the performance of the Contract on HSE premises </w:t>
      </w:r>
      <w:r w:rsidR="005368D5">
        <w:tab/>
      </w:r>
      <w:r>
        <w:t xml:space="preserve">where that incident or “near miss” causes, or may cause, any personal injury </w:t>
      </w:r>
      <w:r w:rsidR="005368D5">
        <w:tab/>
      </w:r>
      <w:r>
        <w:t>or damage to property which could give rise to personal injury.</w:t>
      </w:r>
    </w:p>
    <w:p w:rsidR="00647168" w:rsidRDefault="00647168" w:rsidP="00647168">
      <w:pPr>
        <w:pStyle w:val="NumberList"/>
        <w:suppressAutoHyphens/>
      </w:pPr>
      <w:r>
        <w:t>D5.6</w:t>
      </w:r>
      <w:r>
        <w:tab/>
        <w:t xml:space="preserve">The Contractor shall take all necessary measures to comply with the </w:t>
      </w:r>
      <w:r w:rsidR="005368D5">
        <w:tab/>
      </w:r>
      <w:r>
        <w:t xml:space="preserve">requirements of the Health and Safety at Work </w:t>
      </w:r>
      <w:proofErr w:type="spellStart"/>
      <w:r>
        <w:t>etc</w:t>
      </w:r>
      <w:proofErr w:type="spellEnd"/>
      <w:r>
        <w:t xml:space="preserve"> Act 1974 and any other </w:t>
      </w:r>
      <w:r w:rsidR="005368D5">
        <w:tab/>
      </w:r>
      <w:r>
        <w:t xml:space="preserve">Acts, orders, regulations and Codes of Practice relating to Health and Safety </w:t>
      </w:r>
      <w:r w:rsidR="005368D5">
        <w:tab/>
      </w:r>
      <w:r>
        <w:t>which may apply to staff in the performance of the Contract.</w:t>
      </w:r>
    </w:p>
    <w:p w:rsidR="00647168" w:rsidRDefault="00647168" w:rsidP="00647168">
      <w:pPr>
        <w:pStyle w:val="NumberList"/>
        <w:suppressAutoHyphens/>
      </w:pPr>
      <w:r>
        <w:t>D5.7</w:t>
      </w:r>
      <w:r>
        <w:tab/>
        <w:t xml:space="preserve">The Contractor shall ensure that his health and safety policy statement and </w:t>
      </w:r>
      <w:r w:rsidR="005368D5">
        <w:tab/>
      </w:r>
      <w:r>
        <w:t xml:space="preserve">health and safety management arrangements (as required by the Health and </w:t>
      </w:r>
      <w:r w:rsidR="005368D5">
        <w:tab/>
      </w:r>
      <w:r>
        <w:t xml:space="preserve">Safety at Work </w:t>
      </w:r>
      <w:proofErr w:type="spellStart"/>
      <w:r>
        <w:t>etc</w:t>
      </w:r>
      <w:proofErr w:type="spellEnd"/>
      <w:r>
        <w:t xml:space="preserve"> Act 1974) are kept up to date and made available to HSE </w:t>
      </w:r>
      <w:r w:rsidR="005368D5">
        <w:tab/>
      </w:r>
      <w:r>
        <w:t>on request.</w:t>
      </w:r>
    </w:p>
    <w:p w:rsidR="00A01E48" w:rsidRDefault="00A01E48" w:rsidP="00647168">
      <w:pPr>
        <w:pStyle w:val="NumberList"/>
        <w:suppressAutoHyphens/>
        <w:rPr>
          <w:b/>
        </w:rPr>
      </w:pPr>
      <w:r w:rsidRPr="00A01E48">
        <w:rPr>
          <w:b/>
        </w:rPr>
        <w:t>D6</w:t>
      </w:r>
      <w:r w:rsidRPr="00A01E48">
        <w:rPr>
          <w:b/>
        </w:rPr>
        <w:tab/>
        <w:t>TUPE</w:t>
      </w:r>
    </w:p>
    <w:p w:rsidR="00A01E48" w:rsidRPr="00A01E48" w:rsidRDefault="00A01E48" w:rsidP="00647168">
      <w:pPr>
        <w:pStyle w:val="NumberList"/>
        <w:suppressAutoHyphens/>
      </w:pPr>
      <w:r w:rsidRPr="00A01E48">
        <w:t>NOT USED.</w:t>
      </w:r>
    </w:p>
    <w:p w:rsidR="00647168" w:rsidRDefault="00647168" w:rsidP="00647168">
      <w:pPr>
        <w:pStyle w:val="NumberList"/>
        <w:suppressAutoHyphens/>
        <w:rPr>
          <w:b/>
        </w:rPr>
      </w:pPr>
      <w:r>
        <w:rPr>
          <w:b/>
        </w:rPr>
        <w:t>D7</w:t>
      </w:r>
      <w:r>
        <w:rPr>
          <w:b/>
        </w:rPr>
        <w:tab/>
        <w:t>Welsh Language Scheme</w:t>
      </w:r>
    </w:p>
    <w:p w:rsidR="00647168" w:rsidRDefault="00647168" w:rsidP="00647168">
      <w:pPr>
        <w:pStyle w:val="NumberList"/>
        <w:suppressAutoHyphens/>
      </w:pPr>
      <w:r>
        <w:t>D7.1</w:t>
      </w:r>
      <w:r>
        <w:tab/>
        <w:t xml:space="preserve">Where the Services are to be provided to </w:t>
      </w:r>
      <w:smartTag w:uri="urn:schemas-microsoft-com:office:smarttags" w:element="place">
        <w:smartTag w:uri="urn:schemas-microsoft-com:office:smarttags" w:element="country-region">
          <w:r>
            <w:t>Wales</w:t>
          </w:r>
        </w:smartTag>
      </w:smartTag>
      <w:r>
        <w:t xml:space="preserve">, the service provider shall </w:t>
      </w:r>
      <w:r w:rsidR="005368D5">
        <w:tab/>
      </w:r>
      <w:r>
        <w:t xml:space="preserve">adhere to HSE’s Welsh Language Scheme and the Welsh and English </w:t>
      </w:r>
      <w:r w:rsidR="005368D5">
        <w:tab/>
      </w:r>
      <w:r>
        <w:t xml:space="preserve">Languages shall be treated on a basis of equality in accordance with the </w:t>
      </w:r>
      <w:r w:rsidR="005368D5">
        <w:tab/>
      </w:r>
      <w:r>
        <w:t>Welsh Language Act 1993.</w:t>
      </w:r>
    </w:p>
    <w:p w:rsidR="00647168" w:rsidRDefault="00647168" w:rsidP="00647168">
      <w:pPr>
        <w:pStyle w:val="NumberList"/>
        <w:suppressAutoHyphens/>
        <w:rPr>
          <w:b/>
        </w:rPr>
      </w:pPr>
      <w:r>
        <w:rPr>
          <w:b/>
        </w:rPr>
        <w:t>E</w:t>
      </w:r>
      <w:r>
        <w:rPr>
          <w:b/>
        </w:rPr>
        <w:tab/>
      </w:r>
      <w:r w:rsidRPr="001F68D9">
        <w:rPr>
          <w:b/>
          <w:u w:val="single"/>
        </w:rPr>
        <w:t>PROTECTION OF INFORMATION</w:t>
      </w:r>
    </w:p>
    <w:p w:rsidR="00647168" w:rsidRDefault="00647168" w:rsidP="00647168">
      <w:pPr>
        <w:pStyle w:val="NumberList"/>
        <w:suppressAutoHyphens/>
        <w:rPr>
          <w:b/>
        </w:rPr>
      </w:pPr>
      <w:r>
        <w:rPr>
          <w:b/>
        </w:rPr>
        <w:t>E1</w:t>
      </w:r>
      <w:r>
        <w:rPr>
          <w:b/>
        </w:rPr>
        <w:tab/>
        <w:t>Data Protection Act</w:t>
      </w:r>
    </w:p>
    <w:p w:rsidR="00647168" w:rsidRPr="00937694" w:rsidRDefault="00647168" w:rsidP="00647168">
      <w:pPr>
        <w:pStyle w:val="NumberList"/>
        <w:suppressAutoHyphens/>
        <w:rPr>
          <w:bCs/>
        </w:rPr>
      </w:pPr>
      <w:r w:rsidRPr="00937694">
        <w:rPr>
          <w:bCs/>
        </w:rPr>
        <w:t>E1.1</w:t>
      </w:r>
      <w:r>
        <w:rPr>
          <w:b/>
          <w:bCs/>
        </w:rPr>
        <w:tab/>
      </w:r>
      <w:r w:rsidRPr="00937694">
        <w:rPr>
          <w:bCs/>
        </w:rPr>
        <w:t xml:space="preserve">For the purposes of this Clause E1, the terms “Data Controller”, “Data </w:t>
      </w:r>
      <w:r w:rsidR="005368D5">
        <w:rPr>
          <w:bCs/>
        </w:rPr>
        <w:tab/>
      </w:r>
      <w:r w:rsidRPr="00937694">
        <w:rPr>
          <w:bCs/>
        </w:rPr>
        <w:t>Processor”, “Data Subject”, “Personal Data”, “Process” and “Processing</w:t>
      </w:r>
      <w:r w:rsidR="003B3F55">
        <w:rPr>
          <w:bCs/>
        </w:rPr>
        <w:t>”</w:t>
      </w:r>
      <w:r w:rsidRPr="00937694">
        <w:rPr>
          <w:bCs/>
        </w:rPr>
        <w:t xml:space="preserve"> shall </w:t>
      </w:r>
      <w:r w:rsidR="005368D5">
        <w:rPr>
          <w:bCs/>
        </w:rPr>
        <w:tab/>
      </w:r>
      <w:r w:rsidRPr="00937694">
        <w:rPr>
          <w:bCs/>
        </w:rPr>
        <w:t>have the meaning prescribed under the DPA.</w:t>
      </w:r>
    </w:p>
    <w:p w:rsidR="00647168" w:rsidRDefault="00647168" w:rsidP="00647168">
      <w:pPr>
        <w:pStyle w:val="NumberList"/>
        <w:suppressAutoHyphens/>
        <w:rPr>
          <w:szCs w:val="24"/>
        </w:rPr>
      </w:pPr>
      <w:r>
        <w:rPr>
          <w:szCs w:val="24"/>
        </w:rPr>
        <w:t>E1.2</w:t>
      </w:r>
      <w:r>
        <w:rPr>
          <w:szCs w:val="24"/>
        </w:rPr>
        <w:tab/>
        <w:t xml:space="preserve">The Contractor shall (and shall ensure that all of its Staff) comply with any </w:t>
      </w:r>
      <w:r w:rsidR="005368D5">
        <w:rPr>
          <w:szCs w:val="24"/>
        </w:rPr>
        <w:tab/>
      </w:r>
      <w:r>
        <w:rPr>
          <w:szCs w:val="24"/>
        </w:rPr>
        <w:t xml:space="preserve">notification requirements under the DPA and both Parties will duly observe all </w:t>
      </w:r>
      <w:r w:rsidR="005368D5">
        <w:rPr>
          <w:szCs w:val="24"/>
        </w:rPr>
        <w:tab/>
      </w:r>
      <w:r>
        <w:rPr>
          <w:szCs w:val="24"/>
        </w:rPr>
        <w:t xml:space="preserve">their obligations under the DPA which arise in connection with the Contract. </w:t>
      </w:r>
    </w:p>
    <w:p w:rsidR="00647168" w:rsidRDefault="00647168" w:rsidP="00647168">
      <w:pPr>
        <w:pStyle w:val="NumberList"/>
        <w:suppressAutoHyphens/>
        <w:rPr>
          <w:szCs w:val="24"/>
        </w:rPr>
      </w:pPr>
      <w:r>
        <w:rPr>
          <w:szCs w:val="24"/>
        </w:rPr>
        <w:t>E1.3</w:t>
      </w:r>
      <w:r>
        <w:rPr>
          <w:szCs w:val="24"/>
        </w:rPr>
        <w:tab/>
        <w:t xml:space="preserve">Notwithstanding the general obligation in Clause E1.2, where the Contractor is </w:t>
      </w:r>
      <w:r w:rsidR="005368D5">
        <w:rPr>
          <w:szCs w:val="24"/>
        </w:rPr>
        <w:tab/>
      </w:r>
      <w:r>
        <w:rPr>
          <w:szCs w:val="24"/>
        </w:rPr>
        <w:t xml:space="preserve">processing Personal Data (as defined by the DPA) as a Data Processor for </w:t>
      </w:r>
      <w:r w:rsidR="005368D5">
        <w:rPr>
          <w:szCs w:val="24"/>
        </w:rPr>
        <w:tab/>
      </w:r>
      <w:r>
        <w:rPr>
          <w:szCs w:val="24"/>
        </w:rPr>
        <w:t>HSE the Contractor shall:</w:t>
      </w:r>
    </w:p>
    <w:p w:rsidR="00647168" w:rsidRDefault="00647168" w:rsidP="00647168">
      <w:pPr>
        <w:pStyle w:val="NumberList"/>
        <w:suppressAutoHyphens/>
        <w:ind w:left="737"/>
        <w:rPr>
          <w:szCs w:val="24"/>
        </w:rPr>
      </w:pPr>
      <w:r>
        <w:rPr>
          <w:szCs w:val="24"/>
        </w:rPr>
        <w:t>(a) process the Person</w:t>
      </w:r>
      <w:r w:rsidR="003B3F55">
        <w:rPr>
          <w:szCs w:val="24"/>
        </w:rPr>
        <w:t>a</w:t>
      </w:r>
      <w:r>
        <w:rPr>
          <w:szCs w:val="24"/>
        </w:rPr>
        <w:t>l Data only in accordance with instructions from HSE (which may be specific instructions or instructions of a general nature) as set out in this Contract or as otherwise notified by HSE;</w:t>
      </w:r>
    </w:p>
    <w:p w:rsidR="00647168" w:rsidRDefault="00647168" w:rsidP="00647168">
      <w:pPr>
        <w:pStyle w:val="NumberList"/>
        <w:suppressAutoHyphens/>
        <w:ind w:left="737"/>
        <w:rPr>
          <w:szCs w:val="24"/>
        </w:rPr>
      </w:pPr>
      <w:r>
        <w:rPr>
          <w:szCs w:val="24"/>
        </w:rPr>
        <w:t>(b) comply with all applicable laws;</w:t>
      </w:r>
    </w:p>
    <w:p w:rsidR="00647168" w:rsidRDefault="00647168" w:rsidP="00647168">
      <w:pPr>
        <w:pStyle w:val="NumberList"/>
        <w:suppressAutoHyphens/>
        <w:ind w:left="737"/>
      </w:pPr>
      <w:r>
        <w:lastRenderedPageBreak/>
        <w:t xml:space="preserve">(c) process the Personal Data only to the extent; and in such manner as is necessary for the provision of the </w:t>
      </w:r>
      <w:r w:rsidR="003B3F55">
        <w:t>Con</w:t>
      </w:r>
      <w:r w:rsidR="00A01E48">
        <w:t>tractor</w:t>
      </w:r>
      <w:r w:rsidR="003B3F55">
        <w:t>’s</w:t>
      </w:r>
      <w:r>
        <w:t xml:space="preserve"> obligations under this Contract or as is required by Law or any Regulatory Body;</w:t>
      </w:r>
    </w:p>
    <w:p w:rsidR="00647168" w:rsidRDefault="00647168" w:rsidP="00647168">
      <w:pPr>
        <w:pStyle w:val="NumberList"/>
        <w:suppressAutoHyphens/>
        <w:ind w:left="737"/>
      </w:pPr>
      <w:r>
        <w:t>(d) 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damage, alteration or disclosure to the Personal Data and having regard to the nature of the Personal Data which is to be protected;</w:t>
      </w:r>
    </w:p>
    <w:p w:rsidR="00647168" w:rsidRDefault="00647168" w:rsidP="00647168">
      <w:pPr>
        <w:pStyle w:val="NumberList"/>
        <w:suppressAutoHyphens/>
        <w:ind w:left="737"/>
      </w:pPr>
      <w:r>
        <w:t>(e) take reasonable steps to ensure the reliability of its staff and agents who may have access to the Personal Data;</w:t>
      </w:r>
    </w:p>
    <w:p w:rsidR="00647168" w:rsidRDefault="00647168" w:rsidP="00647168">
      <w:pPr>
        <w:pStyle w:val="NumberList"/>
        <w:suppressAutoHyphens/>
        <w:ind w:left="737"/>
      </w:pPr>
      <w:r>
        <w:t>(f) obtain prior written consent from HSE in order to transfer the Personal Data to any third party for the provision of the Services;</w:t>
      </w:r>
    </w:p>
    <w:p w:rsidR="00647168" w:rsidRDefault="00647168" w:rsidP="00647168">
      <w:pPr>
        <w:pStyle w:val="NumberList"/>
        <w:suppressAutoHyphens/>
        <w:ind w:left="737"/>
      </w:pPr>
      <w:r>
        <w:t>(g) not cause or permit the Personal Data to be transferred outside of the European Economic Area without the prior consent of HSE;</w:t>
      </w:r>
    </w:p>
    <w:p w:rsidR="00647168" w:rsidRDefault="00647168" w:rsidP="00647168">
      <w:pPr>
        <w:pStyle w:val="NumberList"/>
        <w:suppressAutoHyphens/>
        <w:ind w:left="737"/>
      </w:pPr>
      <w:r>
        <w:t>(h) ensure that all staff and agents required to access the Personal Data are informed of the confidential nature of the Personal Data and comply with the obligations set out in this Clause E1;</w:t>
      </w:r>
    </w:p>
    <w:p w:rsidR="00647168" w:rsidRDefault="00647168" w:rsidP="00647168">
      <w:pPr>
        <w:pStyle w:val="NumberList"/>
        <w:suppressAutoHyphens/>
        <w:ind w:left="737"/>
      </w:pPr>
      <w:r>
        <w:t>(</w:t>
      </w:r>
      <w:proofErr w:type="spellStart"/>
      <w:r>
        <w:t>i</w:t>
      </w:r>
      <w:proofErr w:type="spellEnd"/>
      <w:r>
        <w:t>) ensure that none of the staff and agents publish disclose or divulge any of the Personal Data to any third parties unless directed in writing to do so by HSE</w:t>
      </w:r>
      <w:r w:rsidR="003B3F55">
        <w:t>;</w:t>
      </w:r>
    </w:p>
    <w:p w:rsidR="00647168" w:rsidRDefault="003B3F55" w:rsidP="00647168">
      <w:pPr>
        <w:pStyle w:val="NumberList"/>
        <w:suppressAutoHyphens/>
        <w:ind w:left="737"/>
      </w:pPr>
      <w:r>
        <w:t xml:space="preserve">(j) </w:t>
      </w:r>
      <w:r w:rsidR="00647168">
        <w:t>not disclose Person</w:t>
      </w:r>
      <w:r>
        <w:t>a</w:t>
      </w:r>
      <w:r w:rsidR="00647168">
        <w:t>l Data to any third parties in any circumstances other than with the written consent of HSE or in compliance with a legal obligation imposed upon HSE.</w:t>
      </w:r>
    </w:p>
    <w:p w:rsidR="00647168" w:rsidRDefault="00647168" w:rsidP="00647168">
      <w:pPr>
        <w:pStyle w:val="NumberList"/>
        <w:suppressAutoHyphens/>
        <w:rPr>
          <w:szCs w:val="24"/>
        </w:rPr>
      </w:pPr>
      <w:r>
        <w:rPr>
          <w:szCs w:val="24"/>
        </w:rPr>
        <w:t>E1.4</w:t>
      </w:r>
      <w:r>
        <w:rPr>
          <w:szCs w:val="24"/>
        </w:rPr>
        <w:tab/>
        <w:t>The Contractor shall notify HSE (within five Working Days) if it receives:</w:t>
      </w:r>
    </w:p>
    <w:p w:rsidR="00647168" w:rsidRPr="00E24F57" w:rsidRDefault="00647168" w:rsidP="00647168">
      <w:pPr>
        <w:tabs>
          <w:tab w:val="left" w:pos="0"/>
          <w:tab w:val="left" w:pos="1418"/>
        </w:tabs>
        <w:suppressAutoHyphens/>
        <w:spacing w:after="120"/>
        <w:ind w:left="737"/>
        <w:jc w:val="both"/>
        <w:rPr>
          <w:rFonts w:ascii="Arial" w:hAnsi="Arial"/>
          <w:sz w:val="24"/>
        </w:rPr>
      </w:pPr>
      <w:r>
        <w:rPr>
          <w:rFonts w:ascii="Arial" w:hAnsi="Arial"/>
          <w:sz w:val="24"/>
        </w:rPr>
        <w:t>(a)</w:t>
      </w:r>
      <w:r w:rsidRPr="00E24F57">
        <w:rPr>
          <w:rFonts w:ascii="Arial" w:hAnsi="Arial"/>
          <w:sz w:val="24"/>
        </w:rPr>
        <w:t xml:space="preserve"> a request from a Data Subject </w:t>
      </w:r>
      <w:r>
        <w:rPr>
          <w:rFonts w:ascii="Arial" w:hAnsi="Arial"/>
          <w:sz w:val="24"/>
        </w:rPr>
        <w:t xml:space="preserve">to have access to that person’s </w:t>
      </w:r>
      <w:r w:rsidRPr="00E24F57">
        <w:rPr>
          <w:rFonts w:ascii="Arial" w:hAnsi="Arial"/>
          <w:sz w:val="24"/>
        </w:rPr>
        <w:t>Personal Data; or</w:t>
      </w:r>
    </w:p>
    <w:p w:rsidR="00647168" w:rsidRDefault="00647168" w:rsidP="00647168">
      <w:pPr>
        <w:pStyle w:val="NumberList"/>
        <w:suppressAutoHyphens/>
        <w:ind w:left="737"/>
        <w:rPr>
          <w:szCs w:val="24"/>
        </w:rPr>
      </w:pPr>
      <w:r>
        <w:t xml:space="preserve">(b) </w:t>
      </w:r>
      <w:r>
        <w:rPr>
          <w:szCs w:val="24"/>
        </w:rPr>
        <w:t>a complaint or request relating to HSE’s obligations under the DPA.</w:t>
      </w:r>
    </w:p>
    <w:p w:rsidR="00647168" w:rsidRDefault="00647168" w:rsidP="00647168">
      <w:pPr>
        <w:pStyle w:val="NumberList"/>
        <w:suppressAutoHyphens/>
        <w:rPr>
          <w:szCs w:val="24"/>
        </w:rPr>
      </w:pPr>
      <w:r>
        <w:rPr>
          <w:szCs w:val="24"/>
        </w:rPr>
        <w:t>E1.5</w:t>
      </w:r>
      <w:r>
        <w:rPr>
          <w:szCs w:val="24"/>
        </w:rPr>
        <w:tab/>
        <w:t xml:space="preserve">The provision of this Clause E1 shall apply during the continuance of this </w:t>
      </w:r>
      <w:r w:rsidR="005368D5">
        <w:rPr>
          <w:szCs w:val="24"/>
        </w:rPr>
        <w:tab/>
      </w:r>
      <w:r>
        <w:rPr>
          <w:szCs w:val="24"/>
        </w:rPr>
        <w:t>Contract and indefinitely after its expiry or termination.</w:t>
      </w:r>
    </w:p>
    <w:p w:rsidR="00647168" w:rsidRDefault="00647168" w:rsidP="00647168">
      <w:pPr>
        <w:pStyle w:val="NumberList"/>
        <w:suppressAutoHyphens/>
        <w:rPr>
          <w:b/>
        </w:rPr>
      </w:pPr>
      <w:r>
        <w:rPr>
          <w:b/>
        </w:rPr>
        <w:t>E2</w:t>
      </w:r>
      <w:r>
        <w:rPr>
          <w:b/>
        </w:rPr>
        <w:tab/>
        <w:t xml:space="preserve">Official Secrets Acts 1911, 1989, Section 182 of the Finance Act 1989 </w:t>
      </w:r>
    </w:p>
    <w:p w:rsidR="00647168" w:rsidRDefault="00647168" w:rsidP="00647168">
      <w:pPr>
        <w:pStyle w:val="NumberList"/>
        <w:suppressAutoHyphens/>
      </w:pPr>
      <w:r>
        <w:t>E2.1</w:t>
      </w:r>
      <w:r>
        <w:tab/>
        <w:t xml:space="preserve">The Contractor undertakes to abide by, and ensure that its Staff abide by the </w:t>
      </w:r>
      <w:r w:rsidR="005368D5">
        <w:tab/>
      </w:r>
      <w:r>
        <w:t>provisions of:</w:t>
      </w:r>
    </w:p>
    <w:p w:rsidR="00647168" w:rsidRDefault="00647168" w:rsidP="00647168">
      <w:pPr>
        <w:pStyle w:val="NumberList"/>
        <w:suppressAutoHyphens/>
        <w:ind w:firstLine="720"/>
      </w:pPr>
      <w:r>
        <w:t>(a) the Official Secrets Acts 1911 to 1989; and</w:t>
      </w:r>
    </w:p>
    <w:p w:rsidR="00647168" w:rsidRDefault="00647168" w:rsidP="00647168">
      <w:pPr>
        <w:pStyle w:val="NumberList"/>
        <w:suppressAutoHyphens/>
        <w:ind w:firstLine="720"/>
      </w:pPr>
      <w:r>
        <w:t>(b) Section 182 of the Finance Act 1989.</w:t>
      </w:r>
    </w:p>
    <w:p w:rsidR="00647168" w:rsidRDefault="00647168" w:rsidP="00647168">
      <w:pPr>
        <w:pStyle w:val="NumberList"/>
        <w:suppressAutoHyphens/>
      </w:pPr>
      <w:r>
        <w:t>E2.2</w:t>
      </w:r>
      <w:r>
        <w:tab/>
        <w:t xml:space="preserve">In the event that the Contractor and its Staff fail to comply with this Condition, </w:t>
      </w:r>
      <w:r w:rsidR="005368D5">
        <w:tab/>
      </w:r>
      <w:r>
        <w:t xml:space="preserve">HSE reserves the right to terminate the Contract by giving notice in writing to </w:t>
      </w:r>
      <w:r w:rsidR="005368D5">
        <w:tab/>
      </w:r>
      <w:r>
        <w:t>the Contractor.</w:t>
      </w:r>
    </w:p>
    <w:p w:rsidR="00647168" w:rsidRDefault="00647168" w:rsidP="00647168">
      <w:pPr>
        <w:pStyle w:val="NumberList"/>
        <w:suppressAutoHyphens/>
      </w:pPr>
      <w:r>
        <w:t>E2.3</w:t>
      </w:r>
      <w:r>
        <w:tab/>
        <w:t xml:space="preserve">The provisions of Condition E2.1 shall apply during the continuance of the </w:t>
      </w:r>
      <w:r w:rsidR="005368D5">
        <w:tab/>
      </w:r>
      <w:r>
        <w:t>Contract and indefinitely after its expiry or termination.</w:t>
      </w:r>
    </w:p>
    <w:p w:rsidR="00EF643E" w:rsidRDefault="00EF643E" w:rsidP="00647168">
      <w:pPr>
        <w:pStyle w:val="NumberList"/>
        <w:suppressAutoHyphens/>
        <w:rPr>
          <w:b/>
        </w:rPr>
      </w:pPr>
    </w:p>
    <w:p w:rsidR="00647168" w:rsidRDefault="00647168" w:rsidP="00647168">
      <w:pPr>
        <w:pStyle w:val="NumberList"/>
        <w:suppressAutoHyphens/>
        <w:rPr>
          <w:b/>
        </w:rPr>
      </w:pPr>
      <w:r>
        <w:rPr>
          <w:b/>
        </w:rPr>
        <w:lastRenderedPageBreak/>
        <w:t>E3</w:t>
      </w:r>
      <w:r>
        <w:rPr>
          <w:b/>
        </w:rPr>
        <w:tab/>
        <w:t>Confidentiality</w:t>
      </w:r>
    </w:p>
    <w:p w:rsidR="00647168" w:rsidRDefault="00647168" w:rsidP="00647168">
      <w:pPr>
        <w:pStyle w:val="NumberList"/>
        <w:suppressAutoHyphens/>
      </w:pPr>
      <w:r>
        <w:t>E3.1</w:t>
      </w:r>
      <w:r>
        <w:tab/>
        <w:t xml:space="preserve">Except to the extent set out in this clause or where disclosure is expressly </w:t>
      </w:r>
      <w:r w:rsidR="005368D5">
        <w:tab/>
      </w:r>
      <w:r>
        <w:t>permitted elsewhere in this Contract, each Party:</w:t>
      </w:r>
      <w:r>
        <w:tab/>
      </w:r>
    </w:p>
    <w:p w:rsidR="00647168" w:rsidRDefault="00647168" w:rsidP="00647168">
      <w:pPr>
        <w:pStyle w:val="NumberList"/>
        <w:suppressAutoHyphens/>
        <w:ind w:left="720"/>
      </w:pPr>
      <w:r>
        <w:t>(a) shall treat all Confidential Information belonging to the other Party as confidential and safeguard it accordingly; and</w:t>
      </w:r>
    </w:p>
    <w:p w:rsidR="00647168" w:rsidRDefault="00647168" w:rsidP="00647168">
      <w:pPr>
        <w:pStyle w:val="NumberList"/>
        <w:suppressAutoHyphens/>
        <w:ind w:left="720"/>
      </w:pPr>
      <w:r>
        <w:t>(b) shall not disclose any Confidential Information belonging to the other Party to any other person without the prior written consent of the other Party, except to such persons and to such extent as may be necessary for the performance of the Contract.</w:t>
      </w:r>
    </w:p>
    <w:p w:rsidR="00647168" w:rsidRDefault="00647168" w:rsidP="00647168">
      <w:pPr>
        <w:pStyle w:val="NumberList"/>
        <w:suppressAutoHyphens/>
      </w:pPr>
      <w:r>
        <w:t>E3.2</w:t>
      </w:r>
      <w:r>
        <w:tab/>
        <w:t xml:space="preserve">The Contractor shall take all necessary precautions to ensure that all </w:t>
      </w:r>
      <w:r w:rsidR="005368D5">
        <w:tab/>
      </w:r>
      <w:r>
        <w:t xml:space="preserve">Confidential Information obtained from HSE under or in connection with the </w:t>
      </w:r>
      <w:r w:rsidR="005368D5">
        <w:tab/>
      </w:r>
      <w:r>
        <w:t>Contract:</w:t>
      </w:r>
    </w:p>
    <w:p w:rsidR="00647168" w:rsidRDefault="00647168" w:rsidP="00647168">
      <w:pPr>
        <w:pStyle w:val="NumberList"/>
        <w:suppressAutoHyphens/>
        <w:ind w:left="720"/>
      </w:pPr>
      <w:r>
        <w:t>(a) is given only to such of the Staff and professional advisors or consultants engaged to advise it in connection with the Contract as is strictly necessary for the performance of the Contract and only to the extent necessary for the performance of the Contract;</w:t>
      </w:r>
    </w:p>
    <w:p w:rsidR="00647168" w:rsidRDefault="00647168" w:rsidP="00647168">
      <w:pPr>
        <w:pStyle w:val="NumberList"/>
        <w:suppressAutoHyphens/>
        <w:ind w:left="720"/>
      </w:pPr>
      <w:r>
        <w:t>(b) is treated as confidential and not disclosed (without prior Approval) or used by any Staff or such professional advisors or consultants' otherwise than for the purposes of the Contract.</w:t>
      </w:r>
    </w:p>
    <w:p w:rsidR="00647168" w:rsidRDefault="00647168" w:rsidP="00647168">
      <w:pPr>
        <w:pStyle w:val="NumberList"/>
        <w:suppressAutoHyphens/>
      </w:pPr>
      <w:r>
        <w:t>E3.3</w:t>
      </w:r>
      <w:r>
        <w:tab/>
        <w:t xml:space="preserve">Where it is considered necessary in the opinion of HSE, the Contractor shall </w:t>
      </w:r>
      <w:r w:rsidR="005368D5">
        <w:tab/>
      </w:r>
      <w:r>
        <w:t xml:space="preserve">ensure that Staff or such professional advisors or consultants sign a </w:t>
      </w:r>
      <w:r w:rsidR="005368D5">
        <w:tab/>
      </w:r>
      <w:r>
        <w:t xml:space="preserve">confidentiality undertaking before commencing work in connection with the </w:t>
      </w:r>
      <w:r w:rsidR="005368D5">
        <w:tab/>
      </w:r>
      <w:r>
        <w:t>Contract.</w:t>
      </w:r>
    </w:p>
    <w:p w:rsidR="00647168" w:rsidRDefault="00647168" w:rsidP="00647168">
      <w:pPr>
        <w:pStyle w:val="NumberList"/>
        <w:suppressAutoHyphens/>
      </w:pPr>
      <w:r>
        <w:t>E3.4</w:t>
      </w:r>
      <w:r>
        <w:tab/>
        <w:t xml:space="preserve">The Contractor shall not use any Confidential Information received otherwise </w:t>
      </w:r>
      <w:r w:rsidR="005368D5">
        <w:tab/>
      </w:r>
      <w:r>
        <w:t>than for the purposes of the Contract.</w:t>
      </w:r>
    </w:p>
    <w:p w:rsidR="00647168" w:rsidRDefault="00647168" w:rsidP="00647168">
      <w:pPr>
        <w:pStyle w:val="NumberList"/>
        <w:suppressAutoHyphens/>
      </w:pPr>
      <w:r>
        <w:t>E3.5</w:t>
      </w:r>
      <w:r>
        <w:tab/>
        <w:t xml:space="preserve">The provisions of Conditions E3.1 to E3.4 shall not apply to any Confidential </w:t>
      </w:r>
      <w:r w:rsidR="005368D5">
        <w:tab/>
      </w:r>
      <w:r>
        <w:t>Information received by one Party from the other:</w:t>
      </w:r>
    </w:p>
    <w:p w:rsidR="00647168" w:rsidRDefault="00647168" w:rsidP="00647168">
      <w:pPr>
        <w:pStyle w:val="NumberList"/>
        <w:suppressAutoHyphens/>
        <w:ind w:left="720"/>
      </w:pPr>
      <w:r>
        <w:t>(a) which is or becomes public knowledge (otherwise than by breach of this Condition);</w:t>
      </w:r>
    </w:p>
    <w:p w:rsidR="00647168" w:rsidRDefault="00647168" w:rsidP="00647168">
      <w:pPr>
        <w:pStyle w:val="NumberList"/>
        <w:suppressAutoHyphens/>
        <w:ind w:left="720"/>
      </w:pPr>
      <w:r>
        <w:t>(b) which was in the possession of the receiving Party, without restriction as to its disclosure, before receiving it from the disclosing Party;</w:t>
      </w:r>
    </w:p>
    <w:p w:rsidR="00647168" w:rsidRDefault="00647168" w:rsidP="00647168">
      <w:pPr>
        <w:pStyle w:val="NumberList"/>
        <w:suppressAutoHyphens/>
        <w:ind w:left="720"/>
      </w:pPr>
      <w:r>
        <w:t>(c) which is received from a third party who lawfully acquired it and who is under no obligation restricting its disclosure;</w:t>
      </w:r>
    </w:p>
    <w:p w:rsidR="00647168" w:rsidRDefault="00647168" w:rsidP="00647168">
      <w:pPr>
        <w:pStyle w:val="NumberList"/>
        <w:suppressAutoHyphens/>
        <w:ind w:left="720"/>
      </w:pPr>
      <w:r>
        <w:t>(d) is independently developed without access to the Confidential Information; or</w:t>
      </w:r>
    </w:p>
    <w:p w:rsidR="00647168" w:rsidRDefault="00647168" w:rsidP="00647168">
      <w:pPr>
        <w:pStyle w:val="NumberList"/>
        <w:suppressAutoHyphens/>
        <w:ind w:left="720"/>
      </w:pPr>
      <w:r>
        <w:t xml:space="preserve">(e) which must be disclosed pursuant to a statutory, legal or parliamentary obligation placed upon the Party making the disclosure, including any requirements for disclosure under the FOIA, or the Environmental Information Regulations pursuant to </w:t>
      </w:r>
      <w:r w:rsidR="000A101D">
        <w:t>Clause E5</w:t>
      </w:r>
      <w:r>
        <w:t xml:space="preserve"> (Freedom of Information).</w:t>
      </w:r>
    </w:p>
    <w:p w:rsidR="00647168" w:rsidRDefault="00647168" w:rsidP="00647168">
      <w:pPr>
        <w:pStyle w:val="NumberList"/>
        <w:suppressAutoHyphens/>
      </w:pPr>
      <w:r>
        <w:t>E3.6</w:t>
      </w:r>
      <w:r>
        <w:tab/>
        <w:t>Nothing in this Condition shall prevent HSE:</w:t>
      </w:r>
    </w:p>
    <w:p w:rsidR="00647168" w:rsidRDefault="00647168" w:rsidP="00647168">
      <w:pPr>
        <w:pStyle w:val="NumberList"/>
        <w:suppressAutoHyphens/>
        <w:ind w:firstLine="720"/>
      </w:pPr>
      <w:r>
        <w:t>(a) disclosing any Confidential Information for the purpose of:</w:t>
      </w:r>
    </w:p>
    <w:p w:rsidR="00647168" w:rsidRDefault="00647168" w:rsidP="00647168">
      <w:pPr>
        <w:pStyle w:val="NumberList"/>
        <w:suppressAutoHyphens/>
        <w:ind w:left="1080"/>
        <w:rPr>
          <w:i/>
          <w:iCs/>
        </w:rPr>
      </w:pPr>
      <w:r>
        <w:t>(</w:t>
      </w:r>
      <w:proofErr w:type="spellStart"/>
      <w:r>
        <w:t>i</w:t>
      </w:r>
      <w:proofErr w:type="spellEnd"/>
      <w:r>
        <w:t>)  the examination and certification of HSE’s accounts; or</w:t>
      </w:r>
    </w:p>
    <w:p w:rsidR="00647168" w:rsidRDefault="00647168" w:rsidP="00647168">
      <w:pPr>
        <w:pStyle w:val="NumberList"/>
        <w:suppressAutoHyphens/>
        <w:ind w:left="1080"/>
      </w:pPr>
      <w:r>
        <w:lastRenderedPageBreak/>
        <w:t>(ii) any examination pursuant to Section 6(1) of the National Audit Act 1983 of the economy, efficiency and effectiveness with which HSE has used its resources; or</w:t>
      </w:r>
    </w:p>
    <w:p w:rsidR="00647168" w:rsidRDefault="00647168" w:rsidP="00647168">
      <w:pPr>
        <w:pStyle w:val="NumberList"/>
        <w:suppressAutoHyphens/>
        <w:ind w:firstLine="720"/>
      </w:pPr>
      <w:r>
        <w:t>(b) disclosing any Confidential Information obtained from the Contractor:</w:t>
      </w:r>
    </w:p>
    <w:p w:rsidR="00647168" w:rsidRDefault="00647168" w:rsidP="00647168">
      <w:pPr>
        <w:pStyle w:val="NumberList"/>
        <w:suppressAutoHyphens/>
        <w:ind w:left="1440" w:hanging="360"/>
      </w:pPr>
      <w:r>
        <w:t>(</w:t>
      </w:r>
      <w:proofErr w:type="spellStart"/>
      <w:r>
        <w:t>i</w:t>
      </w:r>
      <w:proofErr w:type="spellEnd"/>
      <w:r>
        <w:t>) to any other department, office or agency of the Crown; or</w:t>
      </w:r>
    </w:p>
    <w:p w:rsidR="00647168" w:rsidRDefault="00647168" w:rsidP="00647168">
      <w:pPr>
        <w:pStyle w:val="NumberList"/>
        <w:suppressAutoHyphens/>
        <w:ind w:left="1080"/>
      </w:pPr>
      <w:r>
        <w:t>(ii) to any person engaged in providing any services to HSE for any purpose relating to or ancillary to the Contract;</w:t>
      </w:r>
    </w:p>
    <w:p w:rsidR="00647168" w:rsidRDefault="005368D5" w:rsidP="00647168">
      <w:pPr>
        <w:pStyle w:val="NumberList"/>
        <w:suppressAutoHyphens/>
      </w:pPr>
      <w:r>
        <w:tab/>
      </w:r>
      <w:r w:rsidR="00647168">
        <w:t xml:space="preserve">provided that in disclosing information under Condition E3.6 HSE discloses </w:t>
      </w:r>
      <w:r>
        <w:tab/>
      </w:r>
      <w:r w:rsidR="00647168">
        <w:t xml:space="preserve">only the information which is necessary for the purpose concerned and </w:t>
      </w:r>
      <w:r>
        <w:tab/>
      </w:r>
      <w:r w:rsidR="00647168">
        <w:t xml:space="preserve">requires that the information is treated in confidence and that a confidentiality </w:t>
      </w:r>
      <w:r>
        <w:tab/>
      </w:r>
      <w:r w:rsidR="00647168">
        <w:t xml:space="preserve">undertaking is given where appropriate. </w:t>
      </w:r>
    </w:p>
    <w:p w:rsidR="00647168" w:rsidRDefault="00647168" w:rsidP="00647168">
      <w:pPr>
        <w:pStyle w:val="NumberList"/>
        <w:suppressAutoHyphens/>
        <w:rPr>
          <w:rFonts w:ascii="Times New Roman" w:hAnsi="Times New Roman"/>
        </w:rPr>
      </w:pPr>
      <w:r>
        <w:t>E3.7</w:t>
      </w:r>
      <w:r>
        <w:tab/>
        <w:t xml:space="preserve">Nothing in this Condition shall prevent either Party from using any techniques, </w:t>
      </w:r>
      <w:r w:rsidR="005368D5">
        <w:tab/>
      </w:r>
      <w:r>
        <w:t xml:space="preserve">ideas or know-how gained during the performance of the Contract in the </w:t>
      </w:r>
      <w:r w:rsidR="005368D5">
        <w:tab/>
      </w:r>
      <w:r>
        <w:t xml:space="preserve">course of its normal business, to the extent that this does not result in a </w:t>
      </w:r>
      <w:r w:rsidR="005368D5">
        <w:tab/>
      </w:r>
      <w:r>
        <w:t xml:space="preserve">disclosure of </w:t>
      </w:r>
      <w:r w:rsidR="005368D5">
        <w:tab/>
      </w:r>
      <w:r>
        <w:t xml:space="preserve">Confidential Information or an infringement of Intellectual </w:t>
      </w:r>
      <w:r w:rsidR="005368D5">
        <w:tab/>
      </w:r>
      <w:r>
        <w:t>Property Rights.</w:t>
      </w:r>
    </w:p>
    <w:p w:rsidR="00647168" w:rsidRDefault="00647168" w:rsidP="00647168">
      <w:pPr>
        <w:pStyle w:val="NumberList"/>
        <w:suppressAutoHyphens/>
      </w:pPr>
      <w:r>
        <w:t>E3.8</w:t>
      </w:r>
      <w:r>
        <w:tab/>
        <w:t xml:space="preserve">In the event that the Contractor fails to comply with this Condition E3, HSE </w:t>
      </w:r>
      <w:r w:rsidR="005368D5">
        <w:tab/>
      </w:r>
      <w:r>
        <w:t xml:space="preserve">reserves the right to terminate the Contract by notice in writing with immediate </w:t>
      </w:r>
      <w:r w:rsidR="005368D5">
        <w:tab/>
      </w:r>
      <w:r>
        <w:t>effect.</w:t>
      </w:r>
    </w:p>
    <w:p w:rsidR="00647168" w:rsidRDefault="00647168" w:rsidP="00647168">
      <w:pPr>
        <w:pStyle w:val="NumberList"/>
        <w:suppressAutoHyphens/>
      </w:pPr>
      <w:r>
        <w:t>E3.9</w:t>
      </w:r>
      <w:r>
        <w:tab/>
        <w:t xml:space="preserve">The provisions under this Condition E3 are without prejudice to the application </w:t>
      </w:r>
      <w:r w:rsidR="005368D5">
        <w:tab/>
      </w:r>
      <w:r>
        <w:t>of the Official Secrets Acts 1911 to 1989 to any Confidential Information.</w:t>
      </w:r>
    </w:p>
    <w:p w:rsidR="00647168" w:rsidRPr="00585008" w:rsidRDefault="00647168" w:rsidP="00647168">
      <w:pPr>
        <w:pStyle w:val="NumberList"/>
        <w:suppressAutoHyphens/>
      </w:pPr>
      <w:r>
        <w:rPr>
          <w:b/>
        </w:rPr>
        <w:t>E4</w:t>
      </w:r>
      <w:r>
        <w:rPr>
          <w:b/>
        </w:rPr>
        <w:tab/>
        <w:t>Publication of the Contract</w:t>
      </w:r>
    </w:p>
    <w:p w:rsidR="00647168" w:rsidRDefault="00647168" w:rsidP="00647168">
      <w:pPr>
        <w:pStyle w:val="NumberList"/>
        <w:suppressAutoHyphens/>
      </w:pPr>
      <w:r>
        <w:t>E4.1</w:t>
      </w:r>
      <w:r>
        <w:tab/>
        <w:t xml:space="preserve">The </w:t>
      </w:r>
      <w:r w:rsidR="003B3F55">
        <w:t xml:space="preserve">Parties </w:t>
      </w:r>
      <w:r>
        <w:t xml:space="preserve">acknowledge that, except for any information which is exempt </w:t>
      </w:r>
      <w:r w:rsidR="005368D5">
        <w:tab/>
      </w:r>
      <w:r>
        <w:t xml:space="preserve">from disclosure in accordance with the provisions of the FOIA, the content of </w:t>
      </w:r>
      <w:r w:rsidR="005368D5">
        <w:tab/>
      </w:r>
      <w:r>
        <w:t xml:space="preserve">this Contract is not Confidential Information.  HSE shall be responsible for </w:t>
      </w:r>
      <w:r w:rsidR="005368D5">
        <w:tab/>
      </w:r>
      <w:r>
        <w:t xml:space="preserve">determining in its absolute discretion whether any of the content of the </w:t>
      </w:r>
      <w:r w:rsidR="005368D5">
        <w:tab/>
      </w:r>
      <w:r>
        <w:t xml:space="preserve">Contract is exempt from disclosure in accordance with the provisions of the </w:t>
      </w:r>
      <w:r w:rsidR="005368D5">
        <w:tab/>
      </w:r>
      <w:r>
        <w:t>FOIA.</w:t>
      </w:r>
    </w:p>
    <w:p w:rsidR="00647168" w:rsidRDefault="00647168" w:rsidP="00A01E48">
      <w:pPr>
        <w:pStyle w:val="NumberList"/>
        <w:suppressAutoHyphens/>
        <w:ind w:left="720" w:hanging="720"/>
      </w:pPr>
      <w:r>
        <w:t>E4.2</w:t>
      </w:r>
      <w:r>
        <w:tab/>
        <w:t>Notwithstanding any other term of this Contract, the Contractor hereby gives his consent for HSE to publish the Contract in its entirety, including from time to time agreed changes to the Contract, to the general public.</w:t>
      </w:r>
      <w:r w:rsidR="00E62540">
        <w:t xml:space="preserve">  Prior to any publishing of the Contract, HSE shall use its reasonable endeavours to redact any commercially sensitive information of the Cont</w:t>
      </w:r>
      <w:r w:rsidR="00A01E48">
        <w:t>ractor</w:t>
      </w:r>
      <w:r w:rsidR="00E62540">
        <w:t xml:space="preserve"> </w:t>
      </w:r>
      <w:r w:rsidR="00A01E48">
        <w:t>w</w:t>
      </w:r>
      <w:r w:rsidR="00E62540">
        <w:t>ithin the Contract.</w:t>
      </w:r>
    </w:p>
    <w:p w:rsidR="00647168" w:rsidRDefault="00647168" w:rsidP="00647168">
      <w:pPr>
        <w:pStyle w:val="NumberList"/>
        <w:suppressAutoHyphens/>
      </w:pPr>
      <w:r>
        <w:t>E4.3</w:t>
      </w:r>
      <w:r>
        <w:tab/>
        <w:t xml:space="preserve">HSE may consult with the Contractor to inform its decision regarding any </w:t>
      </w:r>
      <w:r w:rsidR="005368D5">
        <w:tab/>
      </w:r>
      <w:r>
        <w:t>redactions but HSE shall have the final decision in its absolute discretion.</w:t>
      </w:r>
    </w:p>
    <w:p w:rsidR="00647168" w:rsidRPr="00585008" w:rsidRDefault="00647168" w:rsidP="00647168">
      <w:pPr>
        <w:pStyle w:val="NumberList"/>
        <w:suppressAutoHyphens/>
      </w:pPr>
      <w:r>
        <w:t>E4.4</w:t>
      </w:r>
      <w:r>
        <w:tab/>
        <w:t xml:space="preserve">The Contractor shall assist and co-operate with HSE to enable HSE to publish </w:t>
      </w:r>
      <w:r w:rsidR="005368D5">
        <w:tab/>
      </w:r>
      <w:r>
        <w:t>this Contract.</w:t>
      </w:r>
    </w:p>
    <w:p w:rsidR="00647168" w:rsidRDefault="00647168" w:rsidP="00647168">
      <w:pPr>
        <w:pStyle w:val="NumberList"/>
        <w:suppressAutoHyphens/>
        <w:rPr>
          <w:b/>
          <w:bCs/>
        </w:rPr>
      </w:pPr>
      <w:r>
        <w:rPr>
          <w:b/>
          <w:bCs/>
        </w:rPr>
        <w:t>E5</w:t>
      </w:r>
      <w:r>
        <w:rPr>
          <w:b/>
          <w:bCs/>
        </w:rPr>
        <w:tab/>
        <w:t>Freedom of Information</w:t>
      </w:r>
    </w:p>
    <w:p w:rsidR="00647168" w:rsidRPr="007A0AF6" w:rsidRDefault="00647168" w:rsidP="00647168">
      <w:pPr>
        <w:pStyle w:val="NumberList"/>
        <w:suppressAutoHyphens/>
      </w:pPr>
      <w:r>
        <w:t>E5</w:t>
      </w:r>
      <w:r w:rsidRPr="007A0AF6">
        <w:t xml:space="preserve">.1 </w:t>
      </w:r>
      <w:r w:rsidRPr="007A0AF6">
        <w:tab/>
        <w:t xml:space="preserve">The Contractor acknowledges that </w:t>
      </w:r>
      <w:r>
        <w:t>HSE</w:t>
      </w:r>
      <w:r w:rsidRPr="007A0AF6">
        <w:t xml:space="preserve"> is subject to the requirements of the </w:t>
      </w:r>
      <w:r w:rsidR="005368D5">
        <w:tab/>
      </w:r>
      <w:r w:rsidRPr="007A0AF6">
        <w:t xml:space="preserve">FOIA and the Environmental Information Regulations and shall facilitate </w:t>
      </w:r>
      <w:r w:rsidR="005368D5">
        <w:tab/>
      </w:r>
      <w:r>
        <w:t>HSE</w:t>
      </w:r>
      <w:r w:rsidRPr="007A0AF6">
        <w:t xml:space="preserve">’s compliance with its Information disclosure requirements pursuant to the </w:t>
      </w:r>
      <w:r w:rsidR="005368D5">
        <w:tab/>
      </w:r>
      <w:r w:rsidRPr="007A0AF6">
        <w:t xml:space="preserve">same in the manner provided for in </w:t>
      </w:r>
      <w:r>
        <w:t>C</w:t>
      </w:r>
      <w:r w:rsidRPr="007A0AF6">
        <w:t>lauses E</w:t>
      </w:r>
      <w:r>
        <w:t>5</w:t>
      </w:r>
      <w:r w:rsidRPr="007A0AF6">
        <w:t xml:space="preserve">.2-6 (inclusive) below. </w:t>
      </w:r>
    </w:p>
    <w:p w:rsidR="00647168" w:rsidRPr="007A0AF6" w:rsidRDefault="00647168" w:rsidP="00647168">
      <w:pPr>
        <w:pStyle w:val="NumberList"/>
        <w:suppressAutoHyphens/>
      </w:pPr>
      <w:r>
        <w:t>E5</w:t>
      </w:r>
      <w:r w:rsidRPr="007A0AF6">
        <w:t>.2</w:t>
      </w:r>
      <w:r w:rsidRPr="007A0AF6">
        <w:tab/>
        <w:t xml:space="preserve">Where </w:t>
      </w:r>
      <w:r>
        <w:t>HSE</w:t>
      </w:r>
      <w:r w:rsidRPr="007A0AF6">
        <w:t xml:space="preserve"> receives a Request for Information in relation to Information that </w:t>
      </w:r>
      <w:r w:rsidR="005368D5">
        <w:tab/>
      </w:r>
      <w:r w:rsidRPr="007A0AF6">
        <w:t xml:space="preserve">the Contractor is holding on its behalf and which the </w:t>
      </w:r>
      <w:r>
        <w:t>HSE</w:t>
      </w:r>
      <w:r w:rsidRPr="007A0AF6">
        <w:t xml:space="preserve"> does not hold itself </w:t>
      </w:r>
      <w:r w:rsidR="005368D5">
        <w:lastRenderedPageBreak/>
        <w:tab/>
      </w:r>
      <w:r>
        <w:t>HSE</w:t>
      </w:r>
      <w:r w:rsidRPr="007A0AF6">
        <w:t xml:space="preserve"> shall refer such Request for Information to the Contractor as soon as </w:t>
      </w:r>
      <w:r w:rsidR="005368D5">
        <w:tab/>
      </w:r>
      <w:r w:rsidRPr="007A0AF6">
        <w:t>prac</w:t>
      </w:r>
      <w:r>
        <w:t xml:space="preserve">ticable and in any event within </w:t>
      </w:r>
      <w:r w:rsidRPr="007A0AF6">
        <w:t xml:space="preserve">5 Working Days of receiving a Request for </w:t>
      </w:r>
      <w:r w:rsidR="005368D5">
        <w:tab/>
      </w:r>
      <w:r w:rsidRPr="007A0AF6">
        <w:t>Information and the Contractor shall:</w:t>
      </w:r>
    </w:p>
    <w:p w:rsidR="00647168" w:rsidRPr="007A0AF6" w:rsidRDefault="00647168" w:rsidP="00647168">
      <w:pPr>
        <w:pStyle w:val="NumberList"/>
        <w:suppressAutoHyphens/>
        <w:ind w:left="720"/>
      </w:pPr>
      <w:r>
        <w:t xml:space="preserve">(a) </w:t>
      </w:r>
      <w:r w:rsidRPr="007A0AF6">
        <w:t xml:space="preserve">provide </w:t>
      </w:r>
      <w:r>
        <w:t>HSE</w:t>
      </w:r>
      <w:r w:rsidRPr="007A0AF6">
        <w:t xml:space="preserve"> with a copy of all such Information in the form that </w:t>
      </w:r>
      <w:r>
        <w:t>HSE</w:t>
      </w:r>
      <w:r w:rsidRPr="007A0AF6">
        <w:t xml:space="preserve"> requires as soon as practicable and in any e</w:t>
      </w:r>
      <w:r>
        <w:t xml:space="preserve">vent within </w:t>
      </w:r>
      <w:r w:rsidRPr="007A0AF6">
        <w:t xml:space="preserve">10 Working Days (or such other period as </w:t>
      </w:r>
      <w:r>
        <w:t>HSE</w:t>
      </w:r>
      <w:r w:rsidRPr="007A0AF6">
        <w:t xml:space="preserve"> acting reasonably may specify) of </w:t>
      </w:r>
      <w:r>
        <w:t>HSE</w:t>
      </w:r>
      <w:r w:rsidRPr="007A0AF6">
        <w:t>’s request; and</w:t>
      </w:r>
    </w:p>
    <w:p w:rsidR="00647168" w:rsidRPr="007A0AF6" w:rsidRDefault="00647168" w:rsidP="00647168">
      <w:pPr>
        <w:pStyle w:val="NumberList"/>
        <w:suppressAutoHyphens/>
        <w:ind w:left="720"/>
      </w:pPr>
      <w:r>
        <w:t>(b) p</w:t>
      </w:r>
      <w:r w:rsidRPr="007A0AF6">
        <w:t xml:space="preserve">rovide all necessary assistance as reasonably requested by </w:t>
      </w:r>
      <w:r>
        <w:t>HSE</w:t>
      </w:r>
      <w:r w:rsidRPr="007A0AF6">
        <w:t xml:space="preserve"> in connection with any such Information, to enable </w:t>
      </w:r>
      <w:r>
        <w:t>HSE</w:t>
      </w:r>
      <w:r w:rsidRPr="007A0AF6">
        <w:t xml:space="preserve"> to respond to a Request for Information within the time for compliance set out in Section 10 of the FOIA or Regulation 5 of the Environmental Information</w:t>
      </w:r>
      <w:r>
        <w:t>.</w:t>
      </w:r>
      <w:r w:rsidRPr="007A0AF6">
        <w:t xml:space="preserve"> </w:t>
      </w:r>
    </w:p>
    <w:p w:rsidR="00647168" w:rsidRPr="007A0AF6" w:rsidRDefault="00647168" w:rsidP="00647168">
      <w:pPr>
        <w:pStyle w:val="NumberList"/>
        <w:suppressAutoHyphens/>
      </w:pPr>
      <w:r>
        <w:t>E5</w:t>
      </w:r>
      <w:r w:rsidRPr="007A0AF6">
        <w:t>.3</w:t>
      </w:r>
      <w:r w:rsidRPr="007A0AF6">
        <w:tab/>
        <w:t xml:space="preserve">Following notification under </w:t>
      </w:r>
      <w:r>
        <w:t>C</w:t>
      </w:r>
      <w:r w:rsidRPr="007A0AF6">
        <w:t>lause E</w:t>
      </w:r>
      <w:r>
        <w:t>5</w:t>
      </w:r>
      <w:r w:rsidRPr="007A0AF6">
        <w:t xml:space="preserve">.2, and up until such time as the </w:t>
      </w:r>
      <w:r w:rsidR="005368D5">
        <w:tab/>
      </w:r>
      <w:r w:rsidRPr="007A0AF6">
        <w:t xml:space="preserve">Contractor has provided </w:t>
      </w:r>
      <w:r>
        <w:t>HSE</w:t>
      </w:r>
      <w:r w:rsidRPr="007A0AF6">
        <w:t xml:space="preserve"> with all the Information specified in </w:t>
      </w:r>
      <w:r>
        <w:t>C</w:t>
      </w:r>
      <w:r w:rsidRPr="007A0AF6">
        <w:t>lause E</w:t>
      </w:r>
      <w:r>
        <w:t>5</w:t>
      </w:r>
      <w:r w:rsidRPr="007A0AF6">
        <w:t>.2</w:t>
      </w:r>
      <w:r>
        <w:t xml:space="preserve"> </w:t>
      </w:r>
      <w:r w:rsidR="005368D5">
        <w:tab/>
      </w:r>
      <w:r>
        <w:t>(a)</w:t>
      </w:r>
      <w:r w:rsidRPr="007A0AF6">
        <w:t xml:space="preserve">, the Contractor may make representations to </w:t>
      </w:r>
      <w:r>
        <w:t>HSE</w:t>
      </w:r>
      <w:r w:rsidRPr="007A0AF6">
        <w:t xml:space="preserve"> as to whether or not or </w:t>
      </w:r>
      <w:r w:rsidR="005368D5">
        <w:tab/>
      </w:r>
      <w:r w:rsidRPr="007A0AF6">
        <w:t xml:space="preserve">on what basis Information requested should be disclosed, and whether further </w:t>
      </w:r>
      <w:r w:rsidR="005368D5">
        <w:tab/>
      </w:r>
      <w:r w:rsidRPr="007A0AF6">
        <w:t xml:space="preserve">information should reasonably be provided in order to identify and locate the </w:t>
      </w:r>
      <w:r w:rsidR="005368D5">
        <w:tab/>
      </w:r>
      <w:r w:rsidRPr="007A0AF6">
        <w:t xml:space="preserve">information requested, provided always that </w:t>
      </w:r>
      <w:r>
        <w:t>HSE</w:t>
      </w:r>
      <w:r w:rsidRPr="007A0AF6">
        <w:t xml:space="preserve"> shall be responsible for </w:t>
      </w:r>
      <w:r w:rsidR="005368D5">
        <w:tab/>
      </w:r>
      <w:r w:rsidRPr="007A0AF6">
        <w:t>determining at its absolute discretion:</w:t>
      </w:r>
    </w:p>
    <w:p w:rsidR="00647168" w:rsidRPr="007A0AF6" w:rsidRDefault="00647168" w:rsidP="00647168">
      <w:pPr>
        <w:pStyle w:val="NumberList"/>
        <w:suppressAutoHyphens/>
        <w:ind w:left="720"/>
      </w:pPr>
      <w:r>
        <w:t xml:space="preserve">(a) </w:t>
      </w:r>
      <w:r w:rsidRPr="007A0AF6">
        <w:t>whether Information is exempt from disclosure under the FOIA and the Environmental Information Regulations; and</w:t>
      </w:r>
    </w:p>
    <w:p w:rsidR="00647168" w:rsidRPr="007A0AF6" w:rsidRDefault="00647168" w:rsidP="00647168">
      <w:pPr>
        <w:pStyle w:val="NumberList"/>
        <w:suppressAutoHyphens/>
        <w:ind w:left="720"/>
      </w:pPr>
      <w:r>
        <w:t xml:space="preserve">(b) </w:t>
      </w:r>
      <w:r w:rsidRPr="007A0AF6">
        <w:t>whether Information is to be disclosed in response to a Request for Information, and</w:t>
      </w:r>
    </w:p>
    <w:p w:rsidR="00647168" w:rsidRPr="007A0AF6" w:rsidRDefault="005368D5" w:rsidP="00F363BD">
      <w:pPr>
        <w:pStyle w:val="NumberList"/>
        <w:suppressAutoHyphens/>
        <w:ind w:left="720" w:hanging="720"/>
      </w:pPr>
      <w:r>
        <w:tab/>
      </w:r>
      <w:r w:rsidR="003B3F55">
        <w:t>(c)</w:t>
      </w:r>
      <w:r w:rsidR="00F363BD">
        <w:t xml:space="preserve"> </w:t>
      </w:r>
      <w:r w:rsidR="00647168" w:rsidRPr="007A0AF6">
        <w:t>in no event shall the Contractor respond directly, or allow its sub-contractors</w:t>
      </w:r>
      <w:r w:rsidR="003B3F55">
        <w:t xml:space="preserve"> </w:t>
      </w:r>
      <w:r w:rsidR="00647168" w:rsidRPr="007A0AF6">
        <w:t>to respond directly, to a Request for Information unless express</w:t>
      </w:r>
      <w:r w:rsidR="00647168">
        <w:t>ly authorised to do so by HSE</w:t>
      </w:r>
      <w:r w:rsidR="00647168" w:rsidRPr="007A0AF6">
        <w:t>.</w:t>
      </w:r>
    </w:p>
    <w:p w:rsidR="00647168" w:rsidRPr="007A0AF6" w:rsidRDefault="00647168" w:rsidP="00647168">
      <w:pPr>
        <w:pStyle w:val="NumberList"/>
        <w:suppressAutoHyphens/>
      </w:pPr>
      <w:r>
        <w:t>E5</w:t>
      </w:r>
      <w:r w:rsidRPr="007A0AF6">
        <w:t>.4</w:t>
      </w:r>
      <w:r w:rsidRPr="007A0AF6">
        <w:tab/>
        <w:t xml:space="preserve">In the event of a request from </w:t>
      </w:r>
      <w:r>
        <w:t>HSE pursuant to Clause E5</w:t>
      </w:r>
      <w:r w:rsidRPr="007A0AF6">
        <w:t xml:space="preserve">.2, the Contractor </w:t>
      </w:r>
      <w:r w:rsidR="005368D5">
        <w:tab/>
      </w:r>
      <w:r w:rsidRPr="007A0AF6">
        <w:t xml:space="preserve">shall as soon as practicable, and in any event within 5 Working Days of </w:t>
      </w:r>
      <w:r w:rsidR="005368D5">
        <w:tab/>
      </w:r>
      <w:r w:rsidRPr="007A0AF6">
        <w:t xml:space="preserve">receipt </w:t>
      </w:r>
      <w:r>
        <w:t>of such request, inform HSE</w:t>
      </w:r>
      <w:r w:rsidRPr="007A0AF6">
        <w:t xml:space="preserve"> of the Contractor’s estimated costs of </w:t>
      </w:r>
      <w:r w:rsidR="005368D5">
        <w:tab/>
      </w:r>
      <w:r w:rsidRPr="007A0AF6">
        <w:t xml:space="preserve">complying with the request to the extent these would be recoverable if </w:t>
      </w:r>
      <w:r w:rsidR="005368D5">
        <w:tab/>
      </w:r>
      <w:r w:rsidRPr="007A0AF6">
        <w:t xml:space="preserve">incurred by </w:t>
      </w:r>
      <w:r>
        <w:t>HSE</w:t>
      </w:r>
      <w:r w:rsidRPr="007A0AF6">
        <w:t xml:space="preserve"> under Section 12(1) of the FOIA and the Fees Regulations. </w:t>
      </w:r>
      <w:r w:rsidR="005368D5">
        <w:tab/>
      </w:r>
      <w:r w:rsidRPr="007A0AF6">
        <w:t xml:space="preserve">Where such costs (either on their own or in conjunction with </w:t>
      </w:r>
      <w:r>
        <w:t>HSE</w:t>
      </w:r>
      <w:r w:rsidRPr="007A0AF6">
        <w:t xml:space="preserve">’s own such </w:t>
      </w:r>
      <w:r w:rsidR="005368D5">
        <w:tab/>
      </w:r>
      <w:r w:rsidRPr="007A0AF6">
        <w:t xml:space="preserve">costs in respect of such Request for Information) will exceed the appropriate </w:t>
      </w:r>
      <w:r w:rsidR="005368D5">
        <w:tab/>
      </w:r>
      <w:r w:rsidRPr="007A0AF6">
        <w:t xml:space="preserve">limit referred to in Section 12(1) of the FOIA and as set out in the Fees </w:t>
      </w:r>
      <w:r w:rsidR="005368D5">
        <w:tab/>
      </w:r>
      <w:r w:rsidRPr="007A0AF6">
        <w:t xml:space="preserve">Regulations (the “Appropriate Limit”) </w:t>
      </w:r>
      <w:r>
        <w:t>HSE</w:t>
      </w:r>
      <w:r w:rsidRPr="007A0AF6">
        <w:t xml:space="preserve"> shall inform the Contractor in writing </w:t>
      </w:r>
      <w:r w:rsidR="005368D5">
        <w:tab/>
      </w:r>
      <w:r w:rsidRPr="007A0AF6">
        <w:t xml:space="preserve">whether or not it still requires the Contractor to comply with the request and </w:t>
      </w:r>
      <w:r w:rsidR="005368D5">
        <w:tab/>
      </w:r>
      <w:r w:rsidRPr="007A0AF6">
        <w:t xml:space="preserve">where it does require the Contractor to comply with the request the 10 </w:t>
      </w:r>
      <w:r w:rsidR="005368D5">
        <w:tab/>
      </w:r>
      <w:r w:rsidRPr="007A0AF6">
        <w:t xml:space="preserve">Working Days period for compliance shall be extended by such number of </w:t>
      </w:r>
      <w:r w:rsidR="005368D5">
        <w:tab/>
      </w:r>
      <w:r w:rsidRPr="007A0AF6">
        <w:t xml:space="preserve">additional days for compliance as </w:t>
      </w:r>
      <w:r>
        <w:t>HSE</w:t>
      </w:r>
      <w:r w:rsidRPr="007A0AF6">
        <w:t xml:space="preserve"> is entitled to under Section 10 of the </w:t>
      </w:r>
      <w:r w:rsidR="005368D5">
        <w:tab/>
      </w:r>
      <w:r w:rsidRPr="007A0AF6">
        <w:t xml:space="preserve">FOIA. In such case, </w:t>
      </w:r>
      <w:r>
        <w:t>HSE</w:t>
      </w:r>
      <w:r w:rsidRPr="007A0AF6">
        <w:t xml:space="preserve"> shall notify the Contractor of such additional days as </w:t>
      </w:r>
      <w:r w:rsidR="005368D5">
        <w:tab/>
      </w:r>
      <w:r w:rsidRPr="007A0AF6">
        <w:t xml:space="preserve">soon as practicable after becoming aware of them and shall reimburse the </w:t>
      </w:r>
      <w:r w:rsidR="005368D5">
        <w:tab/>
      </w:r>
      <w:r w:rsidRPr="007A0AF6">
        <w:t xml:space="preserve">Contractor for such costs as the Contractor incurs in complying with the </w:t>
      </w:r>
      <w:r w:rsidR="005368D5">
        <w:tab/>
      </w:r>
      <w:r w:rsidRPr="007A0AF6">
        <w:t xml:space="preserve">request to the extent it is itself entitled to reimbursement of such costs in </w:t>
      </w:r>
      <w:r w:rsidR="005368D5">
        <w:tab/>
      </w:r>
      <w:r w:rsidRPr="007A0AF6">
        <w:t>accordance with its own FOIA policy from time to time.</w:t>
      </w:r>
    </w:p>
    <w:p w:rsidR="00647168" w:rsidRPr="007A0AF6" w:rsidRDefault="00647168" w:rsidP="00647168">
      <w:pPr>
        <w:pStyle w:val="NumberList"/>
        <w:suppressAutoHyphens/>
      </w:pPr>
      <w:r w:rsidRPr="007A0AF6">
        <w:t>E</w:t>
      </w:r>
      <w:r>
        <w:t>5</w:t>
      </w:r>
      <w:r w:rsidRPr="007A0AF6">
        <w:t>.5</w:t>
      </w:r>
      <w:r w:rsidRPr="007A0AF6">
        <w:tab/>
        <w:t xml:space="preserve">The Contractor shall ensure that all Information held on behalf of </w:t>
      </w:r>
      <w:r>
        <w:t>HSE</w:t>
      </w:r>
      <w:r w:rsidRPr="007A0AF6">
        <w:t xml:space="preserve"> is </w:t>
      </w:r>
      <w:r w:rsidR="005368D5">
        <w:tab/>
      </w:r>
      <w:r w:rsidRPr="007A0AF6">
        <w:t xml:space="preserve">retained for disclosure for at least </w:t>
      </w:r>
      <w:r>
        <w:t xml:space="preserve">six </w:t>
      </w:r>
      <w:r w:rsidRPr="007A0AF6">
        <w:t xml:space="preserve">years (from the date it is acquired) and </w:t>
      </w:r>
      <w:r w:rsidR="005368D5">
        <w:tab/>
      </w:r>
      <w:r w:rsidRPr="007A0AF6">
        <w:t xml:space="preserve">shall permit </w:t>
      </w:r>
      <w:r>
        <w:t>HSE</w:t>
      </w:r>
      <w:r w:rsidRPr="007A0AF6">
        <w:t xml:space="preserve"> to inspect such Information as requested from time to time.</w:t>
      </w:r>
    </w:p>
    <w:p w:rsidR="00647168" w:rsidRPr="007A0AF6" w:rsidRDefault="00647168" w:rsidP="00647168">
      <w:pPr>
        <w:pStyle w:val="NumberList"/>
        <w:suppressAutoHyphens/>
      </w:pPr>
      <w:r>
        <w:lastRenderedPageBreak/>
        <w:t>E5</w:t>
      </w:r>
      <w:r w:rsidRPr="007A0AF6">
        <w:t>.6</w:t>
      </w:r>
      <w:r w:rsidRPr="007A0AF6">
        <w:tab/>
        <w:t xml:space="preserve">The Contractor shall transfer to </w:t>
      </w:r>
      <w:r>
        <w:t>HSE</w:t>
      </w:r>
      <w:r w:rsidRPr="007A0AF6">
        <w:t xml:space="preserve"> any Request for Information received by </w:t>
      </w:r>
      <w:r w:rsidR="005368D5">
        <w:tab/>
      </w:r>
      <w:r w:rsidRPr="007A0AF6">
        <w:t xml:space="preserve">the Contractor as soon as practicable and in any event within 2 Working Days </w:t>
      </w:r>
      <w:r w:rsidR="005368D5">
        <w:tab/>
      </w:r>
      <w:r w:rsidRPr="007A0AF6">
        <w:t>of receiving it.</w:t>
      </w:r>
    </w:p>
    <w:p w:rsidR="00647168" w:rsidRPr="007A0AF6" w:rsidRDefault="00647168" w:rsidP="00647168">
      <w:pPr>
        <w:pStyle w:val="NumberList"/>
        <w:suppressAutoHyphens/>
      </w:pPr>
      <w:r>
        <w:t>E5</w:t>
      </w:r>
      <w:r w:rsidRPr="007A0AF6">
        <w:t>.7</w:t>
      </w:r>
      <w:r w:rsidRPr="007A0AF6">
        <w:tab/>
        <w:t xml:space="preserve">The Contractor acknowledges that (notwithstanding the provisions of </w:t>
      </w:r>
      <w:r w:rsidR="005368D5">
        <w:t xml:space="preserve">    </w:t>
      </w:r>
      <w:r w:rsidR="005368D5">
        <w:tab/>
      </w:r>
      <w:r>
        <w:t>C</w:t>
      </w:r>
      <w:r w:rsidR="005368D5">
        <w:t xml:space="preserve">lause </w:t>
      </w:r>
      <w:r w:rsidRPr="007A0AF6">
        <w:t xml:space="preserve">E4) </w:t>
      </w:r>
      <w:r>
        <w:t>HSE</w:t>
      </w:r>
      <w:r w:rsidRPr="007A0AF6">
        <w:t xml:space="preserve"> may, acting in accordance with the Department of </w:t>
      </w:r>
      <w:r w:rsidR="005368D5">
        <w:tab/>
      </w:r>
      <w:r w:rsidRPr="007A0AF6">
        <w:t xml:space="preserve">Constitutional Affairs’ Code of Practice on the Discharge of Functions of </w:t>
      </w:r>
      <w:r w:rsidR="005368D5">
        <w:tab/>
      </w:r>
      <w:r w:rsidRPr="007A0AF6">
        <w:t xml:space="preserve">Public Authorities under Part I of the FOIA (the “Code”), be obliged under the </w:t>
      </w:r>
      <w:r w:rsidR="005368D5">
        <w:tab/>
      </w:r>
      <w:r w:rsidRPr="007A0AF6">
        <w:t xml:space="preserve">FOIA or the Environmental Information Regulations to disclose Information </w:t>
      </w:r>
      <w:r w:rsidR="005368D5">
        <w:tab/>
      </w:r>
      <w:r w:rsidRPr="007A0AF6">
        <w:t>concerning the Contractor or the Contract:</w:t>
      </w:r>
    </w:p>
    <w:p w:rsidR="00647168" w:rsidRPr="007A0AF6" w:rsidRDefault="00647168" w:rsidP="00647168">
      <w:pPr>
        <w:pStyle w:val="NumberList"/>
        <w:suppressAutoHyphens/>
        <w:ind w:firstLine="720"/>
      </w:pPr>
      <w:r>
        <w:t xml:space="preserve">(a) </w:t>
      </w:r>
      <w:r w:rsidRPr="007A0AF6">
        <w:t xml:space="preserve">in certain circumstances without consulting the Contractor, or </w:t>
      </w:r>
    </w:p>
    <w:p w:rsidR="00647168" w:rsidRPr="007A0AF6" w:rsidRDefault="00647168" w:rsidP="00647168">
      <w:pPr>
        <w:pStyle w:val="NumberList"/>
        <w:suppressAutoHyphens/>
        <w:ind w:left="720"/>
      </w:pPr>
      <w:r>
        <w:t>(b) f</w:t>
      </w:r>
      <w:r w:rsidRPr="007A0AF6">
        <w:t>ollowing consultation with the Contractor and having taken its views into account,</w:t>
      </w:r>
    </w:p>
    <w:p w:rsidR="00647168" w:rsidRPr="007A0AF6" w:rsidRDefault="005368D5" w:rsidP="00F363BD">
      <w:pPr>
        <w:pStyle w:val="NumberList"/>
        <w:suppressAutoHyphens/>
        <w:ind w:left="720" w:hanging="720"/>
      </w:pPr>
      <w:r>
        <w:tab/>
      </w:r>
      <w:r w:rsidR="00647168" w:rsidRPr="007A0AF6">
        <w:t xml:space="preserve">provided always that where </w:t>
      </w:r>
      <w:r w:rsidR="001F07A8">
        <w:t xml:space="preserve">Condition </w:t>
      </w:r>
      <w:r>
        <w:t>E</w:t>
      </w:r>
      <w:r w:rsidR="00647168">
        <w:t>5.7(a)</w:t>
      </w:r>
      <w:r w:rsidR="00647168" w:rsidRPr="007A0AF6">
        <w:t xml:space="preserve"> above applies </w:t>
      </w:r>
      <w:r w:rsidR="00647168">
        <w:t>HSE</w:t>
      </w:r>
      <w:r w:rsidR="00647168" w:rsidRPr="007A0AF6">
        <w:t xml:space="preserve"> shall, in accordance </w:t>
      </w:r>
      <w:r>
        <w:tab/>
      </w:r>
      <w:r w:rsidR="00647168" w:rsidRPr="007A0AF6">
        <w:t xml:space="preserve">with the recommendations of the Code, draw this to the attention of the </w:t>
      </w:r>
      <w:r>
        <w:tab/>
      </w:r>
      <w:r w:rsidR="00647168" w:rsidRPr="007A0AF6">
        <w:t>Contractor prior to any disclosure.</w:t>
      </w:r>
    </w:p>
    <w:p w:rsidR="00647168" w:rsidRPr="007A0AF6" w:rsidRDefault="00647168" w:rsidP="00647168">
      <w:pPr>
        <w:pStyle w:val="NumberList"/>
        <w:suppressAutoHyphens/>
      </w:pPr>
      <w:r>
        <w:t>E5</w:t>
      </w:r>
      <w:r w:rsidRPr="007A0AF6">
        <w:t>.8</w:t>
      </w:r>
      <w:r w:rsidRPr="007A0AF6">
        <w:tab/>
        <w:t xml:space="preserve">The Contractor acknowledges that any lists provided by him listing or outlining </w:t>
      </w:r>
      <w:r w:rsidR="005368D5">
        <w:tab/>
      </w:r>
      <w:r w:rsidRPr="007A0AF6">
        <w:t xml:space="preserve">Confidential Information, are of indicative value only and that </w:t>
      </w:r>
      <w:r>
        <w:t>HSE</w:t>
      </w:r>
      <w:r w:rsidRPr="007A0AF6">
        <w:t xml:space="preserve"> may </w:t>
      </w:r>
      <w:r w:rsidR="005368D5">
        <w:tab/>
      </w:r>
      <w:r w:rsidRPr="007A0AF6">
        <w:t xml:space="preserve">nevertheless be obliged to disclose Confidential Information in accordance </w:t>
      </w:r>
      <w:r w:rsidR="005368D5">
        <w:tab/>
      </w:r>
      <w:r w:rsidRPr="007A0AF6">
        <w:t xml:space="preserve">with the requirements of the FOIA and the Environmental Information </w:t>
      </w:r>
      <w:r w:rsidR="005368D5">
        <w:tab/>
      </w:r>
      <w:r w:rsidRPr="007A0AF6">
        <w:t>Regulations.</w:t>
      </w:r>
    </w:p>
    <w:p w:rsidR="00647168" w:rsidRDefault="00647168" w:rsidP="00647168">
      <w:pPr>
        <w:pStyle w:val="DefaultText"/>
        <w:suppressAutoHyphens/>
        <w:spacing w:after="120"/>
        <w:rPr>
          <w:b/>
        </w:rPr>
      </w:pPr>
      <w:r>
        <w:rPr>
          <w:b/>
        </w:rPr>
        <w:t>E6</w:t>
      </w:r>
      <w:r>
        <w:rPr>
          <w:b/>
        </w:rPr>
        <w:tab/>
        <w:t>Publicity, Media and Official Enquiries</w:t>
      </w:r>
    </w:p>
    <w:p w:rsidR="00647168" w:rsidRDefault="00647168" w:rsidP="00647168">
      <w:pPr>
        <w:pStyle w:val="NumberList"/>
        <w:suppressAutoHyphens/>
      </w:pPr>
      <w:r>
        <w:t>E6.1</w:t>
      </w:r>
      <w:r>
        <w:tab/>
        <w:t>The Contractor s</w:t>
      </w:r>
      <w:r w:rsidRPr="00367F32">
        <w:t xml:space="preserve">hall </w:t>
      </w:r>
      <w:r>
        <w:t xml:space="preserve">not </w:t>
      </w:r>
      <w:r w:rsidRPr="00367F32">
        <w:t xml:space="preserve">make any press announcements or publicise the </w:t>
      </w:r>
      <w:r w:rsidR="005368D5">
        <w:tab/>
      </w:r>
      <w:r w:rsidRPr="00367F32">
        <w:t xml:space="preserve">Contract or any part thereof in any way, except with the written consent of </w:t>
      </w:r>
      <w:r w:rsidR="005368D5">
        <w:tab/>
      </w:r>
      <w:r>
        <w:t>HSE</w:t>
      </w:r>
      <w:r w:rsidRPr="00367F32">
        <w:t xml:space="preserve">.  </w:t>
      </w:r>
    </w:p>
    <w:p w:rsidR="00647168" w:rsidRDefault="00647168" w:rsidP="00647168">
      <w:pPr>
        <w:pStyle w:val="NumberList"/>
        <w:suppressAutoHyphens/>
      </w:pPr>
      <w:r w:rsidRPr="00367F32">
        <w:t>E</w:t>
      </w:r>
      <w:r>
        <w:t>6</w:t>
      </w:r>
      <w:r w:rsidRPr="00367F32">
        <w:t>.2</w:t>
      </w:r>
      <w:r w:rsidRPr="00367F32">
        <w:tab/>
      </w:r>
      <w:r>
        <w:t xml:space="preserve">The Contractor </w:t>
      </w:r>
      <w:r w:rsidRPr="00367F32">
        <w:t>shall take all reasonable steps to ensure the observanc</w:t>
      </w:r>
      <w:r>
        <w:t xml:space="preserve">e of the </w:t>
      </w:r>
      <w:r w:rsidR="005368D5">
        <w:tab/>
      </w:r>
      <w:r>
        <w:t>provisions of Condition E6</w:t>
      </w:r>
      <w:r w:rsidRPr="00367F32">
        <w:t xml:space="preserve">.1 by all </w:t>
      </w:r>
      <w:r>
        <w:t>its</w:t>
      </w:r>
      <w:r w:rsidRPr="00367F32">
        <w:t xml:space="preserve"> servants, employees, agents, </w:t>
      </w:r>
      <w:r w:rsidR="005368D5">
        <w:tab/>
      </w:r>
      <w:r w:rsidRPr="00367F32">
        <w:t xml:space="preserve">professional advisors and consultants.  The Contractor shall take all </w:t>
      </w:r>
      <w:r w:rsidR="005368D5">
        <w:tab/>
      </w:r>
      <w:r w:rsidRPr="00367F32">
        <w:t xml:space="preserve">reasonable steps to ensure the observance of the provisions of </w:t>
      </w:r>
      <w:r>
        <w:t>Condition</w:t>
      </w:r>
      <w:r w:rsidRPr="00367F32">
        <w:t xml:space="preserve"> E</w:t>
      </w:r>
      <w:r>
        <w:t>6</w:t>
      </w:r>
      <w:r w:rsidRPr="00367F32">
        <w:t xml:space="preserve">.1 </w:t>
      </w:r>
      <w:r w:rsidR="005368D5">
        <w:tab/>
      </w:r>
      <w:r w:rsidRPr="00367F32">
        <w:t>by its sub-contractors.</w:t>
      </w:r>
    </w:p>
    <w:p w:rsidR="00647168" w:rsidRDefault="00647168" w:rsidP="00647168">
      <w:pPr>
        <w:pStyle w:val="NumberList"/>
        <w:suppressAutoHyphens/>
      </w:pPr>
      <w:r>
        <w:t>E6.3</w:t>
      </w:r>
      <w:r>
        <w:tab/>
        <w:t xml:space="preserve">HSE reserves the right to publish the results of the Services carried out under </w:t>
      </w:r>
      <w:r w:rsidR="005368D5">
        <w:tab/>
      </w:r>
      <w:r>
        <w:t xml:space="preserve">the Contract with appropriate acknowledgement of the work contributed by the </w:t>
      </w:r>
      <w:r w:rsidR="005368D5">
        <w:tab/>
      </w:r>
      <w:r>
        <w:t>staff of the Contractor.</w:t>
      </w:r>
    </w:p>
    <w:p w:rsidR="00647168" w:rsidRDefault="00647168" w:rsidP="00647168">
      <w:pPr>
        <w:pStyle w:val="NumberList"/>
        <w:suppressAutoHyphens/>
        <w:rPr>
          <w:szCs w:val="24"/>
        </w:rPr>
      </w:pPr>
      <w:r>
        <w:t>E6.4</w:t>
      </w:r>
      <w:r>
        <w:tab/>
      </w:r>
      <w:r>
        <w:rPr>
          <w:szCs w:val="24"/>
        </w:rPr>
        <w:t xml:space="preserve">The provisions of this Condition shall apply during the continuance of this </w:t>
      </w:r>
      <w:r w:rsidR="005368D5">
        <w:rPr>
          <w:szCs w:val="24"/>
        </w:rPr>
        <w:tab/>
      </w:r>
      <w:r>
        <w:rPr>
          <w:szCs w:val="24"/>
        </w:rPr>
        <w:t>Contract and indefinitely after its expiry or termination.</w:t>
      </w:r>
    </w:p>
    <w:p w:rsidR="00647168" w:rsidRPr="003B0472" w:rsidRDefault="00647168" w:rsidP="00647168">
      <w:pPr>
        <w:pStyle w:val="DefaultText"/>
        <w:suppressAutoHyphens/>
        <w:spacing w:after="120"/>
      </w:pPr>
      <w:r>
        <w:rPr>
          <w:b/>
        </w:rPr>
        <w:t>E7</w:t>
      </w:r>
      <w:r>
        <w:rPr>
          <w:b/>
        </w:rPr>
        <w:tab/>
      </w:r>
      <w:r w:rsidRPr="006C4B49">
        <w:rPr>
          <w:b/>
        </w:rPr>
        <w:t>Security</w:t>
      </w:r>
    </w:p>
    <w:p w:rsidR="00647168" w:rsidRDefault="00647168" w:rsidP="00F363BD">
      <w:pPr>
        <w:pStyle w:val="NumberList"/>
        <w:suppressAutoHyphens/>
        <w:ind w:left="720" w:hanging="720"/>
      </w:pPr>
      <w:r>
        <w:t>E7</w:t>
      </w:r>
      <w:r w:rsidRPr="006C4B49">
        <w:t>.1</w:t>
      </w:r>
      <w:r w:rsidRPr="006C4B49">
        <w:tab/>
      </w:r>
      <w:r>
        <w:t>Where the services are to be carried out on HSE premises t</w:t>
      </w:r>
      <w:r w:rsidRPr="006C4B49">
        <w:t xml:space="preserve">he Contractor shall comply with </w:t>
      </w:r>
      <w:r>
        <w:t>the</w:t>
      </w:r>
      <w:r w:rsidRPr="006C4B49">
        <w:t xml:space="preserve"> security requirements of </w:t>
      </w:r>
      <w:r>
        <w:t>HSE</w:t>
      </w:r>
      <w:r w:rsidRPr="006C4B49">
        <w:t xml:space="preserve"> </w:t>
      </w:r>
      <w:r>
        <w:t>and the</w:t>
      </w:r>
      <w:r w:rsidRPr="006C4B49">
        <w:t xml:space="preserve"> </w:t>
      </w:r>
      <w:r>
        <w:t>p</w:t>
      </w:r>
      <w:r w:rsidRPr="006C4B49">
        <w:t>remises</w:t>
      </w:r>
      <w:r>
        <w:t xml:space="preserve"> manager</w:t>
      </w:r>
      <w:r w:rsidRPr="006C4B49">
        <w:t xml:space="preserve">, and shall </w:t>
      </w:r>
      <w:r>
        <w:t xml:space="preserve">ensure </w:t>
      </w:r>
      <w:r w:rsidRPr="006C4B49">
        <w:t>that all of its employees, agents, servants and sub-contractors shall likewise comply with such requirements.</w:t>
      </w:r>
    </w:p>
    <w:p w:rsidR="00572733" w:rsidRDefault="00572733" w:rsidP="00647168">
      <w:pPr>
        <w:pStyle w:val="Conditionhead"/>
        <w:spacing w:line="240" w:lineRule="auto"/>
        <w:rPr>
          <w:rFonts w:ascii="Arial" w:hAnsi="Arial" w:cs="Arial"/>
        </w:rPr>
      </w:pPr>
    </w:p>
    <w:p w:rsidR="00572733" w:rsidRDefault="00572733" w:rsidP="00647168">
      <w:pPr>
        <w:pStyle w:val="Conditionhead"/>
        <w:spacing w:line="240" w:lineRule="auto"/>
        <w:rPr>
          <w:rFonts w:ascii="Arial" w:hAnsi="Arial" w:cs="Arial"/>
        </w:rPr>
      </w:pPr>
    </w:p>
    <w:p w:rsidR="00572733" w:rsidRDefault="00572733" w:rsidP="00647168">
      <w:pPr>
        <w:pStyle w:val="Conditionhead"/>
        <w:spacing w:line="240" w:lineRule="auto"/>
        <w:rPr>
          <w:rFonts w:ascii="Arial" w:hAnsi="Arial" w:cs="Arial"/>
        </w:rPr>
      </w:pPr>
    </w:p>
    <w:p w:rsidR="00572733" w:rsidRDefault="00572733" w:rsidP="00647168">
      <w:pPr>
        <w:pStyle w:val="Conditionhead"/>
        <w:spacing w:line="240" w:lineRule="auto"/>
        <w:rPr>
          <w:rFonts w:ascii="Arial" w:hAnsi="Arial" w:cs="Arial"/>
        </w:rPr>
      </w:pPr>
    </w:p>
    <w:p w:rsidR="00572733" w:rsidRDefault="00572733" w:rsidP="00647168">
      <w:pPr>
        <w:pStyle w:val="Conditionhead"/>
        <w:spacing w:line="240" w:lineRule="auto"/>
        <w:rPr>
          <w:rFonts w:ascii="Arial" w:hAnsi="Arial" w:cs="Arial"/>
        </w:rPr>
      </w:pPr>
    </w:p>
    <w:p w:rsidR="00572733" w:rsidRDefault="00572733" w:rsidP="00647168">
      <w:pPr>
        <w:pStyle w:val="Conditionhead"/>
        <w:spacing w:line="240" w:lineRule="auto"/>
        <w:rPr>
          <w:rFonts w:ascii="Arial" w:hAnsi="Arial" w:cs="Arial"/>
        </w:rPr>
      </w:pPr>
    </w:p>
    <w:p w:rsidR="00647168" w:rsidRPr="00B55EF6" w:rsidRDefault="00647168" w:rsidP="00647168">
      <w:pPr>
        <w:pStyle w:val="Conditionhead"/>
        <w:spacing w:line="240" w:lineRule="auto"/>
        <w:rPr>
          <w:rFonts w:ascii="Arial" w:hAnsi="Arial" w:cs="Arial"/>
        </w:rPr>
      </w:pPr>
      <w:r w:rsidRPr="00B55EF6">
        <w:rPr>
          <w:rFonts w:ascii="Arial" w:hAnsi="Arial" w:cs="Arial"/>
        </w:rPr>
        <w:lastRenderedPageBreak/>
        <w:t>E8</w:t>
      </w:r>
      <w:r w:rsidRPr="00B55EF6">
        <w:rPr>
          <w:rFonts w:ascii="Arial" w:hAnsi="Arial" w:cs="Arial"/>
        </w:rPr>
        <w:tab/>
        <w:t xml:space="preserve">Intellectual Property Rights  </w:t>
      </w:r>
    </w:p>
    <w:p w:rsidR="00572733" w:rsidRDefault="00572733" w:rsidP="00647168">
      <w:pPr>
        <w:keepNext/>
        <w:tabs>
          <w:tab w:val="left" w:pos="0"/>
        </w:tabs>
        <w:suppressAutoHyphens/>
        <w:jc w:val="both"/>
        <w:rPr>
          <w:rFonts w:ascii="Arial" w:hAnsi="Arial" w:cs="Arial"/>
          <w:sz w:val="24"/>
          <w:szCs w:val="24"/>
        </w:rPr>
      </w:pPr>
    </w:p>
    <w:p w:rsidR="00647168" w:rsidRPr="00B55EF6" w:rsidRDefault="00647168" w:rsidP="00647168">
      <w:pPr>
        <w:keepNext/>
        <w:tabs>
          <w:tab w:val="left" w:pos="0"/>
        </w:tabs>
        <w:suppressAutoHyphens/>
        <w:jc w:val="both"/>
        <w:rPr>
          <w:rFonts w:ascii="Arial" w:hAnsi="Arial" w:cs="Arial"/>
          <w:sz w:val="24"/>
          <w:szCs w:val="24"/>
        </w:rPr>
      </w:pPr>
      <w:r w:rsidRPr="00B55EF6">
        <w:rPr>
          <w:rFonts w:ascii="Arial" w:hAnsi="Arial" w:cs="Arial"/>
          <w:sz w:val="24"/>
          <w:szCs w:val="24"/>
        </w:rPr>
        <w:t>E8.1</w:t>
      </w:r>
      <w:r w:rsidRPr="00B55EF6">
        <w:rPr>
          <w:rFonts w:ascii="Arial" w:hAnsi="Arial" w:cs="Arial"/>
          <w:sz w:val="24"/>
          <w:szCs w:val="24"/>
        </w:rPr>
        <w:tab/>
        <w:t xml:space="preserve">All Intellectual Property Rights in any guidance, specifications, instructions, </w:t>
      </w:r>
      <w:r w:rsidR="005368D5">
        <w:rPr>
          <w:rFonts w:ascii="Arial" w:hAnsi="Arial" w:cs="Arial"/>
          <w:sz w:val="24"/>
          <w:szCs w:val="24"/>
        </w:rPr>
        <w:tab/>
      </w:r>
      <w:r w:rsidRPr="00B55EF6">
        <w:rPr>
          <w:rFonts w:ascii="Arial" w:hAnsi="Arial" w:cs="Arial"/>
          <w:sz w:val="24"/>
          <w:szCs w:val="24"/>
        </w:rPr>
        <w:t xml:space="preserve">toolkits, plans, data, drawings, databases, patents, patterns, models, designs </w:t>
      </w:r>
      <w:r w:rsidR="005368D5">
        <w:rPr>
          <w:rFonts w:ascii="Arial" w:hAnsi="Arial" w:cs="Arial"/>
          <w:sz w:val="24"/>
          <w:szCs w:val="24"/>
        </w:rPr>
        <w:tab/>
      </w:r>
      <w:r w:rsidRPr="00B55EF6">
        <w:rPr>
          <w:rFonts w:ascii="Arial" w:hAnsi="Arial" w:cs="Arial"/>
          <w:sz w:val="24"/>
          <w:szCs w:val="24"/>
        </w:rPr>
        <w:t>or other material (the "</w:t>
      </w:r>
      <w:r w:rsidRPr="00B55EF6">
        <w:rPr>
          <w:rFonts w:ascii="Arial" w:hAnsi="Arial" w:cs="Arial"/>
          <w:b/>
          <w:sz w:val="24"/>
          <w:szCs w:val="24"/>
        </w:rPr>
        <w:t>IP Materials</w:t>
      </w:r>
      <w:r w:rsidRPr="00B55EF6">
        <w:rPr>
          <w:rFonts w:ascii="Arial" w:hAnsi="Arial" w:cs="Arial"/>
          <w:sz w:val="24"/>
          <w:szCs w:val="24"/>
        </w:rPr>
        <w:t>"):</w:t>
      </w:r>
    </w:p>
    <w:p w:rsidR="00647168" w:rsidRPr="00B55EF6" w:rsidRDefault="00647168" w:rsidP="00647168">
      <w:pPr>
        <w:keepNext/>
        <w:tabs>
          <w:tab w:val="left" w:pos="2268"/>
        </w:tabs>
        <w:suppressAutoHyphens/>
        <w:ind w:left="2268" w:hanging="850"/>
        <w:jc w:val="both"/>
        <w:rPr>
          <w:rFonts w:ascii="Arial" w:hAnsi="Arial" w:cs="Arial"/>
          <w:sz w:val="24"/>
          <w:szCs w:val="24"/>
        </w:rPr>
      </w:pPr>
    </w:p>
    <w:p w:rsidR="00647168" w:rsidRPr="00B55EF6" w:rsidRDefault="00647168" w:rsidP="00647168">
      <w:pPr>
        <w:tabs>
          <w:tab w:val="left" w:pos="720"/>
        </w:tabs>
        <w:suppressAutoHyphens/>
        <w:ind w:left="720"/>
        <w:jc w:val="both"/>
        <w:rPr>
          <w:rFonts w:ascii="Arial" w:hAnsi="Arial" w:cs="Arial"/>
          <w:sz w:val="24"/>
          <w:szCs w:val="24"/>
        </w:rPr>
      </w:pPr>
      <w:r w:rsidRPr="00B55EF6">
        <w:rPr>
          <w:rFonts w:ascii="Arial" w:hAnsi="Arial" w:cs="Arial"/>
          <w:sz w:val="24"/>
          <w:szCs w:val="24"/>
        </w:rPr>
        <w:t>(a)</w:t>
      </w:r>
      <w:r>
        <w:rPr>
          <w:rFonts w:ascii="Arial" w:hAnsi="Arial" w:cs="Arial"/>
          <w:sz w:val="24"/>
          <w:szCs w:val="24"/>
        </w:rPr>
        <w:t xml:space="preserve"> </w:t>
      </w:r>
      <w:r w:rsidRPr="00B55EF6">
        <w:rPr>
          <w:rFonts w:ascii="Arial" w:hAnsi="Arial" w:cs="Arial"/>
          <w:sz w:val="24"/>
          <w:szCs w:val="24"/>
        </w:rPr>
        <w:t xml:space="preserve">furnished to or made available to the Contractor by or on behalf of the </w:t>
      </w:r>
      <w:r>
        <w:rPr>
          <w:rFonts w:ascii="Arial" w:hAnsi="Arial" w:cs="Arial"/>
          <w:sz w:val="24"/>
          <w:szCs w:val="24"/>
        </w:rPr>
        <w:t>HSE</w:t>
      </w:r>
      <w:r w:rsidRPr="00B55EF6">
        <w:rPr>
          <w:rFonts w:ascii="Arial" w:hAnsi="Arial" w:cs="Arial"/>
          <w:sz w:val="24"/>
          <w:szCs w:val="24"/>
        </w:rPr>
        <w:t xml:space="preserve"> shall remain the property of the </w:t>
      </w:r>
      <w:r>
        <w:rPr>
          <w:rFonts w:ascii="Arial" w:hAnsi="Arial" w:cs="Arial"/>
          <w:sz w:val="24"/>
          <w:szCs w:val="24"/>
        </w:rPr>
        <w:t>HSE</w:t>
      </w:r>
      <w:r w:rsidRPr="00B55EF6">
        <w:rPr>
          <w:rFonts w:ascii="Arial" w:hAnsi="Arial" w:cs="Arial"/>
          <w:sz w:val="24"/>
          <w:szCs w:val="24"/>
        </w:rPr>
        <w:t xml:space="preserve">; </w:t>
      </w:r>
      <w:r w:rsidR="001F07A8">
        <w:rPr>
          <w:rFonts w:ascii="Arial" w:hAnsi="Arial" w:cs="Arial"/>
          <w:sz w:val="24"/>
          <w:szCs w:val="24"/>
        </w:rPr>
        <w:t>or</w:t>
      </w:r>
    </w:p>
    <w:p w:rsidR="00647168" w:rsidRPr="00B55EF6" w:rsidRDefault="00647168" w:rsidP="00647168">
      <w:pPr>
        <w:tabs>
          <w:tab w:val="left" w:pos="1080"/>
        </w:tabs>
        <w:suppressAutoHyphens/>
        <w:ind w:left="720"/>
        <w:jc w:val="both"/>
        <w:rPr>
          <w:rFonts w:ascii="Arial" w:hAnsi="Arial" w:cs="Arial"/>
          <w:sz w:val="24"/>
          <w:szCs w:val="24"/>
        </w:rPr>
      </w:pPr>
      <w:r w:rsidRPr="00B55EF6">
        <w:rPr>
          <w:rFonts w:ascii="Arial" w:hAnsi="Arial" w:cs="Arial"/>
          <w:sz w:val="24"/>
          <w:szCs w:val="24"/>
        </w:rPr>
        <w:t>(b)</w:t>
      </w:r>
      <w:r w:rsidRPr="00B55EF6">
        <w:rPr>
          <w:rFonts w:ascii="Arial" w:hAnsi="Arial" w:cs="Arial"/>
          <w:sz w:val="24"/>
          <w:szCs w:val="24"/>
        </w:rPr>
        <w:tab/>
        <w:t xml:space="preserve">prepared by or for the Contractor on behalf of the </w:t>
      </w:r>
      <w:r>
        <w:rPr>
          <w:rFonts w:ascii="Arial" w:hAnsi="Arial" w:cs="Arial"/>
          <w:sz w:val="24"/>
          <w:szCs w:val="24"/>
        </w:rPr>
        <w:t>HSE</w:t>
      </w:r>
      <w:r w:rsidRPr="00B55EF6">
        <w:rPr>
          <w:rFonts w:ascii="Arial" w:hAnsi="Arial" w:cs="Arial"/>
          <w:sz w:val="24"/>
          <w:szCs w:val="24"/>
        </w:rPr>
        <w:t xml:space="preserve"> for use, or intended use, in relation to the performance by the Contractor of its obligations under the  Contract shall belong to the </w:t>
      </w:r>
      <w:r>
        <w:rPr>
          <w:rFonts w:ascii="Arial" w:hAnsi="Arial" w:cs="Arial"/>
          <w:sz w:val="24"/>
          <w:szCs w:val="24"/>
        </w:rPr>
        <w:t>HSE</w:t>
      </w:r>
      <w:r w:rsidRPr="00B55EF6">
        <w:rPr>
          <w:rFonts w:ascii="Arial" w:hAnsi="Arial" w:cs="Arial"/>
          <w:sz w:val="24"/>
          <w:szCs w:val="24"/>
        </w:rPr>
        <w:t>;</w:t>
      </w:r>
    </w:p>
    <w:p w:rsidR="00647168" w:rsidRPr="00B55EF6" w:rsidRDefault="00647168" w:rsidP="00647168">
      <w:pPr>
        <w:tabs>
          <w:tab w:val="left" w:pos="2268"/>
        </w:tabs>
        <w:suppressAutoHyphens/>
        <w:ind w:left="720"/>
        <w:jc w:val="both"/>
        <w:rPr>
          <w:rFonts w:ascii="Arial" w:hAnsi="Arial" w:cs="Arial"/>
          <w:sz w:val="24"/>
          <w:szCs w:val="24"/>
        </w:rPr>
      </w:pPr>
    </w:p>
    <w:p w:rsidR="00647168" w:rsidRPr="00B55EF6" w:rsidRDefault="005368D5" w:rsidP="005368D5">
      <w:pPr>
        <w:suppressAutoHyphens/>
        <w:jc w:val="both"/>
        <w:rPr>
          <w:rFonts w:ascii="Arial" w:hAnsi="Arial" w:cs="Arial"/>
          <w:sz w:val="24"/>
          <w:szCs w:val="24"/>
        </w:rPr>
      </w:pPr>
      <w:r>
        <w:rPr>
          <w:rFonts w:ascii="Arial" w:hAnsi="Arial" w:cs="Arial"/>
          <w:sz w:val="24"/>
          <w:szCs w:val="24"/>
        </w:rPr>
        <w:tab/>
      </w:r>
      <w:r w:rsidR="00647168" w:rsidRPr="00B55EF6">
        <w:rPr>
          <w:rFonts w:ascii="Arial" w:hAnsi="Arial" w:cs="Arial"/>
          <w:sz w:val="24"/>
          <w:szCs w:val="24"/>
        </w:rPr>
        <w:t xml:space="preserve">and the Contractor shall not, and shall ensure that the Staff shall not, (except </w:t>
      </w:r>
      <w:r>
        <w:rPr>
          <w:rFonts w:ascii="Arial" w:hAnsi="Arial" w:cs="Arial"/>
          <w:sz w:val="24"/>
          <w:szCs w:val="24"/>
        </w:rPr>
        <w:tab/>
      </w:r>
      <w:r w:rsidR="00647168" w:rsidRPr="00B55EF6">
        <w:rPr>
          <w:rFonts w:ascii="Arial" w:hAnsi="Arial" w:cs="Arial"/>
          <w:sz w:val="24"/>
          <w:szCs w:val="24"/>
        </w:rPr>
        <w:t xml:space="preserve">when necessary for the performance of the Contract) without prior Approval, </w:t>
      </w:r>
      <w:r>
        <w:rPr>
          <w:rFonts w:ascii="Arial" w:hAnsi="Arial" w:cs="Arial"/>
          <w:sz w:val="24"/>
          <w:szCs w:val="24"/>
        </w:rPr>
        <w:tab/>
      </w:r>
      <w:r w:rsidR="00647168" w:rsidRPr="00B55EF6">
        <w:rPr>
          <w:rFonts w:ascii="Arial" w:hAnsi="Arial" w:cs="Arial"/>
          <w:sz w:val="24"/>
          <w:szCs w:val="24"/>
        </w:rPr>
        <w:t>use or disclose any Intellectual Property Rights in the IP Materials.</w:t>
      </w:r>
    </w:p>
    <w:p w:rsidR="00647168" w:rsidRPr="00B55EF6" w:rsidRDefault="00647168" w:rsidP="00647168">
      <w:pPr>
        <w:tabs>
          <w:tab w:val="left" w:pos="0"/>
        </w:tabs>
        <w:suppressAutoHyphens/>
        <w:ind w:left="2268" w:hanging="850"/>
        <w:jc w:val="both"/>
        <w:rPr>
          <w:rFonts w:ascii="Arial" w:hAnsi="Arial" w:cs="Arial"/>
          <w:sz w:val="24"/>
          <w:szCs w:val="24"/>
        </w:rPr>
      </w:pPr>
    </w:p>
    <w:p w:rsidR="00647168" w:rsidRPr="00DC564A" w:rsidRDefault="00647168" w:rsidP="00F363BD">
      <w:pPr>
        <w:tabs>
          <w:tab w:val="left" w:pos="0"/>
        </w:tabs>
        <w:suppressAutoHyphens/>
        <w:ind w:left="720" w:hanging="720"/>
        <w:jc w:val="both"/>
        <w:rPr>
          <w:rFonts w:ascii="Arial" w:hAnsi="Arial" w:cs="Arial"/>
          <w:sz w:val="24"/>
          <w:szCs w:val="24"/>
        </w:rPr>
      </w:pPr>
      <w:r w:rsidRPr="00B55EF6">
        <w:rPr>
          <w:rFonts w:ascii="Arial" w:hAnsi="Arial" w:cs="Arial"/>
          <w:sz w:val="24"/>
          <w:szCs w:val="24"/>
        </w:rPr>
        <w:t>E8.2</w:t>
      </w:r>
      <w:r w:rsidRPr="00B55EF6">
        <w:rPr>
          <w:rFonts w:ascii="Arial" w:hAnsi="Arial" w:cs="Arial"/>
          <w:sz w:val="24"/>
          <w:szCs w:val="24"/>
        </w:rPr>
        <w:tab/>
        <w:t xml:space="preserve">The Contractor hereby assigns to the </w:t>
      </w:r>
      <w:r>
        <w:rPr>
          <w:rFonts w:ascii="Arial" w:hAnsi="Arial" w:cs="Arial"/>
          <w:sz w:val="24"/>
          <w:szCs w:val="24"/>
        </w:rPr>
        <w:t>HSE</w:t>
      </w:r>
      <w:r w:rsidRPr="00B55EF6">
        <w:rPr>
          <w:rFonts w:ascii="Arial" w:hAnsi="Arial" w:cs="Arial"/>
          <w:sz w:val="24"/>
          <w:szCs w:val="24"/>
        </w:rPr>
        <w:t xml:space="preserve">, with full title guarantee, all Intellectual Property Rights which may subsist in the IP Materials prepared in accordance with </w:t>
      </w:r>
      <w:r w:rsidR="001F07A8">
        <w:rPr>
          <w:rFonts w:ascii="Arial" w:hAnsi="Arial" w:cs="Arial"/>
          <w:sz w:val="24"/>
          <w:szCs w:val="24"/>
        </w:rPr>
        <w:t>C</w:t>
      </w:r>
      <w:r w:rsidR="001F07A8" w:rsidRPr="00B55EF6">
        <w:rPr>
          <w:rFonts w:ascii="Arial" w:hAnsi="Arial" w:cs="Arial"/>
          <w:sz w:val="24"/>
          <w:szCs w:val="24"/>
        </w:rPr>
        <w:t xml:space="preserve">lause </w:t>
      </w:r>
      <w:r w:rsidRPr="00B55EF6">
        <w:rPr>
          <w:rFonts w:ascii="Arial" w:hAnsi="Arial" w:cs="Arial"/>
          <w:sz w:val="24"/>
          <w:szCs w:val="24"/>
        </w:rPr>
        <w:t xml:space="preserve">E8.1(b).  This assignment shall take effect on the date of the Contract or as a present assignment of future rights that will take effect </w:t>
      </w:r>
      <w:r w:rsidR="005368D5">
        <w:rPr>
          <w:rFonts w:ascii="Arial" w:hAnsi="Arial" w:cs="Arial"/>
          <w:sz w:val="24"/>
          <w:szCs w:val="24"/>
        </w:rPr>
        <w:tab/>
      </w:r>
      <w:r w:rsidRPr="00B55EF6">
        <w:rPr>
          <w:rFonts w:ascii="Arial" w:hAnsi="Arial" w:cs="Arial"/>
          <w:sz w:val="24"/>
          <w:szCs w:val="24"/>
        </w:rPr>
        <w:t>immediately on the coming into existence of the Intellectual Property Rights produced by the Contractor.  The Contractor shall execute all documentation necessary to execute this assignment.</w:t>
      </w:r>
      <w:r w:rsidRPr="00B55EF6">
        <w:rPr>
          <w:rFonts w:ascii="Arial" w:hAnsi="Arial" w:cs="Arial"/>
        </w:rPr>
        <w:t xml:space="preserve"> </w:t>
      </w:r>
      <w:r w:rsidRPr="00DC564A">
        <w:rPr>
          <w:rFonts w:ascii="Arial" w:hAnsi="Arial" w:cs="Arial"/>
          <w:sz w:val="24"/>
          <w:szCs w:val="24"/>
        </w:rPr>
        <w:t xml:space="preserve"> </w:t>
      </w:r>
      <w:r w:rsidR="00DC564A" w:rsidRPr="00DC564A">
        <w:rPr>
          <w:rFonts w:ascii="Arial" w:hAnsi="Arial" w:cs="Arial"/>
          <w:sz w:val="24"/>
          <w:szCs w:val="24"/>
        </w:rPr>
        <w:t>For the avoidance of doubt</w:t>
      </w:r>
      <w:r w:rsidR="00DC564A">
        <w:rPr>
          <w:rFonts w:ascii="Arial" w:hAnsi="Arial" w:cs="Arial"/>
          <w:sz w:val="24"/>
          <w:szCs w:val="24"/>
        </w:rPr>
        <w:t>, nothing within this Condit</w:t>
      </w:r>
      <w:r w:rsidR="00572733">
        <w:rPr>
          <w:rFonts w:ascii="Arial" w:hAnsi="Arial" w:cs="Arial"/>
          <w:sz w:val="24"/>
          <w:szCs w:val="24"/>
        </w:rPr>
        <w:t>i</w:t>
      </w:r>
      <w:r w:rsidR="00DC564A">
        <w:rPr>
          <w:rFonts w:ascii="Arial" w:hAnsi="Arial" w:cs="Arial"/>
          <w:sz w:val="24"/>
          <w:szCs w:val="24"/>
        </w:rPr>
        <w:t xml:space="preserve">on E8 is intended to, either expressly or by implication, transfer any </w:t>
      </w:r>
      <w:proofErr w:type="spellStart"/>
      <w:r w:rsidR="00DC564A">
        <w:rPr>
          <w:rFonts w:ascii="Arial" w:hAnsi="Arial" w:cs="Arial"/>
          <w:sz w:val="24"/>
          <w:szCs w:val="24"/>
        </w:rPr>
        <w:t>pre existing</w:t>
      </w:r>
      <w:proofErr w:type="spellEnd"/>
      <w:r w:rsidR="00DC564A">
        <w:rPr>
          <w:rFonts w:ascii="Arial" w:hAnsi="Arial" w:cs="Arial"/>
          <w:sz w:val="24"/>
          <w:szCs w:val="24"/>
        </w:rPr>
        <w:t xml:space="preserve"> Intellectual Property Rights of the Contractor or any third party to HSE, which shall as </w:t>
      </w:r>
      <w:proofErr w:type="spellStart"/>
      <w:r w:rsidR="00DC564A">
        <w:rPr>
          <w:rFonts w:ascii="Arial" w:hAnsi="Arial" w:cs="Arial"/>
          <w:sz w:val="24"/>
          <w:szCs w:val="24"/>
        </w:rPr>
        <w:t>all time</w:t>
      </w:r>
      <w:proofErr w:type="spellEnd"/>
      <w:r w:rsidR="00DC564A">
        <w:rPr>
          <w:rFonts w:ascii="Arial" w:hAnsi="Arial" w:cs="Arial"/>
          <w:sz w:val="24"/>
          <w:szCs w:val="24"/>
        </w:rPr>
        <w:t xml:space="preserve"> remain vested solely on the Consultant or third party as appropriate, and the provisions of Conditions E8.1 and E8.2 shall ap</w:t>
      </w:r>
      <w:r w:rsidR="00572733">
        <w:rPr>
          <w:rFonts w:ascii="Arial" w:hAnsi="Arial" w:cs="Arial"/>
          <w:sz w:val="24"/>
          <w:szCs w:val="24"/>
        </w:rPr>
        <w:t>p</w:t>
      </w:r>
      <w:r w:rsidR="00DC564A">
        <w:rPr>
          <w:rFonts w:ascii="Arial" w:hAnsi="Arial" w:cs="Arial"/>
          <w:sz w:val="24"/>
          <w:szCs w:val="24"/>
        </w:rPr>
        <w:t>ly only to IP Materials dev</w:t>
      </w:r>
      <w:r w:rsidR="00572733">
        <w:rPr>
          <w:rFonts w:ascii="Arial" w:hAnsi="Arial" w:cs="Arial"/>
          <w:sz w:val="24"/>
          <w:szCs w:val="24"/>
        </w:rPr>
        <w:t>e</w:t>
      </w:r>
      <w:r w:rsidR="00DC564A">
        <w:rPr>
          <w:rFonts w:ascii="Arial" w:hAnsi="Arial" w:cs="Arial"/>
          <w:sz w:val="24"/>
          <w:szCs w:val="24"/>
        </w:rPr>
        <w:t>loped pursuant to this Contract.</w:t>
      </w:r>
    </w:p>
    <w:p w:rsidR="00647168" w:rsidRPr="00B55EF6" w:rsidRDefault="00647168" w:rsidP="00647168">
      <w:pPr>
        <w:tabs>
          <w:tab w:val="left" w:pos="0"/>
        </w:tabs>
        <w:suppressAutoHyphens/>
        <w:ind w:left="1418" w:hanging="1418"/>
        <w:jc w:val="both"/>
        <w:rPr>
          <w:rFonts w:ascii="Arial" w:hAnsi="Arial" w:cs="Arial"/>
          <w:sz w:val="24"/>
          <w:szCs w:val="24"/>
        </w:rPr>
      </w:pPr>
    </w:p>
    <w:p w:rsidR="00647168" w:rsidRPr="00B55EF6" w:rsidRDefault="00647168" w:rsidP="00647168">
      <w:pPr>
        <w:tabs>
          <w:tab w:val="left" w:pos="0"/>
        </w:tabs>
        <w:suppressAutoHyphens/>
        <w:jc w:val="both"/>
        <w:rPr>
          <w:rFonts w:ascii="Arial" w:hAnsi="Arial" w:cs="Arial"/>
          <w:sz w:val="24"/>
          <w:szCs w:val="24"/>
        </w:rPr>
      </w:pPr>
      <w:r w:rsidRPr="00B55EF6">
        <w:rPr>
          <w:rFonts w:ascii="Arial" w:hAnsi="Arial" w:cs="Arial"/>
          <w:sz w:val="24"/>
          <w:szCs w:val="24"/>
        </w:rPr>
        <w:t>E8.3</w:t>
      </w:r>
      <w:r w:rsidRPr="00B55EF6">
        <w:rPr>
          <w:rFonts w:ascii="Arial" w:hAnsi="Arial" w:cs="Arial"/>
          <w:sz w:val="24"/>
          <w:szCs w:val="24"/>
        </w:rPr>
        <w:tab/>
        <w:t xml:space="preserve">The Contractor shall waive or procure a waiver of any moral rights subsisting </w:t>
      </w:r>
      <w:r w:rsidR="005368D5">
        <w:rPr>
          <w:rFonts w:ascii="Arial" w:hAnsi="Arial" w:cs="Arial"/>
          <w:sz w:val="24"/>
          <w:szCs w:val="24"/>
        </w:rPr>
        <w:tab/>
      </w:r>
      <w:r w:rsidRPr="00B55EF6">
        <w:rPr>
          <w:rFonts w:ascii="Arial" w:hAnsi="Arial" w:cs="Arial"/>
          <w:sz w:val="24"/>
          <w:szCs w:val="24"/>
        </w:rPr>
        <w:t xml:space="preserve">in copyright produced by the Contract or the performance of the Contract.  </w:t>
      </w:r>
    </w:p>
    <w:p w:rsidR="005368D5" w:rsidRDefault="005368D5" w:rsidP="00647168">
      <w:pPr>
        <w:tabs>
          <w:tab w:val="left" w:pos="0"/>
        </w:tabs>
        <w:suppressAutoHyphens/>
        <w:jc w:val="both"/>
        <w:rPr>
          <w:rFonts w:ascii="Arial" w:hAnsi="Arial" w:cs="Arial"/>
          <w:sz w:val="24"/>
          <w:szCs w:val="24"/>
        </w:rPr>
      </w:pPr>
    </w:p>
    <w:p w:rsidR="00647168" w:rsidRPr="00B55EF6" w:rsidRDefault="00647168" w:rsidP="00F363BD">
      <w:pPr>
        <w:tabs>
          <w:tab w:val="left" w:pos="720"/>
        </w:tabs>
        <w:suppressAutoHyphens/>
        <w:ind w:left="720" w:hanging="720"/>
        <w:jc w:val="both"/>
        <w:rPr>
          <w:rFonts w:ascii="Arial" w:hAnsi="Arial" w:cs="Arial"/>
          <w:sz w:val="24"/>
          <w:szCs w:val="24"/>
        </w:rPr>
      </w:pPr>
      <w:r w:rsidRPr="00B55EF6">
        <w:rPr>
          <w:rFonts w:ascii="Arial" w:hAnsi="Arial" w:cs="Arial"/>
          <w:sz w:val="24"/>
          <w:szCs w:val="24"/>
        </w:rPr>
        <w:t>E8.4</w:t>
      </w:r>
      <w:r w:rsidRPr="00B55EF6">
        <w:rPr>
          <w:rFonts w:ascii="Arial" w:hAnsi="Arial" w:cs="Arial"/>
          <w:sz w:val="24"/>
          <w:szCs w:val="24"/>
        </w:rPr>
        <w:tab/>
        <w:t xml:space="preserve">The Contractor shall </w:t>
      </w:r>
      <w:r w:rsidR="00427783">
        <w:rPr>
          <w:rFonts w:ascii="Arial" w:hAnsi="Arial" w:cs="Arial"/>
          <w:sz w:val="24"/>
          <w:szCs w:val="24"/>
        </w:rPr>
        <w:t xml:space="preserve">use its reasonable endeavours to </w:t>
      </w:r>
      <w:r w:rsidRPr="00B55EF6">
        <w:rPr>
          <w:rFonts w:ascii="Arial" w:hAnsi="Arial" w:cs="Arial"/>
          <w:sz w:val="24"/>
          <w:szCs w:val="24"/>
        </w:rPr>
        <w:t>ensure that the third party owner of any Intellectual</w:t>
      </w:r>
      <w:r w:rsidR="00427783">
        <w:rPr>
          <w:rFonts w:ascii="Arial" w:hAnsi="Arial" w:cs="Arial"/>
          <w:sz w:val="24"/>
          <w:szCs w:val="24"/>
        </w:rPr>
        <w:t xml:space="preserve"> </w:t>
      </w:r>
      <w:r w:rsidRPr="00B55EF6">
        <w:rPr>
          <w:rFonts w:ascii="Arial" w:hAnsi="Arial" w:cs="Arial"/>
          <w:sz w:val="24"/>
          <w:szCs w:val="24"/>
        </w:rPr>
        <w:t xml:space="preserve">Property Rights that are or which may be used to perform the Contract grants to the </w:t>
      </w:r>
      <w:r>
        <w:rPr>
          <w:rFonts w:ascii="Arial" w:hAnsi="Arial" w:cs="Arial"/>
          <w:sz w:val="24"/>
          <w:szCs w:val="24"/>
        </w:rPr>
        <w:t>HSE</w:t>
      </w:r>
      <w:r w:rsidRPr="00B55EF6">
        <w:rPr>
          <w:rFonts w:ascii="Arial" w:hAnsi="Arial" w:cs="Arial"/>
          <w:sz w:val="24"/>
          <w:szCs w:val="24"/>
        </w:rPr>
        <w:t xml:space="preserve"> a non-exclusive licence or, if itself a licensee of those rights, shall </w:t>
      </w:r>
      <w:r w:rsidR="00427783">
        <w:rPr>
          <w:rFonts w:ascii="Arial" w:hAnsi="Arial" w:cs="Arial"/>
          <w:sz w:val="24"/>
          <w:szCs w:val="24"/>
        </w:rPr>
        <w:t xml:space="preserve">where </w:t>
      </w:r>
      <w:proofErr w:type="spellStart"/>
      <w:r w:rsidR="00427783">
        <w:rPr>
          <w:rFonts w:ascii="Arial" w:hAnsi="Arial" w:cs="Arial"/>
          <w:sz w:val="24"/>
          <w:szCs w:val="24"/>
        </w:rPr>
        <w:t>permissable</w:t>
      </w:r>
      <w:proofErr w:type="spellEnd"/>
      <w:r w:rsidR="00427783">
        <w:rPr>
          <w:rFonts w:ascii="Arial" w:hAnsi="Arial" w:cs="Arial"/>
          <w:sz w:val="24"/>
          <w:szCs w:val="24"/>
        </w:rPr>
        <w:t xml:space="preserve"> under the terms of </w:t>
      </w:r>
      <w:r w:rsidR="00F363BD">
        <w:rPr>
          <w:rFonts w:ascii="Arial" w:hAnsi="Arial" w:cs="Arial"/>
          <w:sz w:val="24"/>
          <w:szCs w:val="24"/>
        </w:rPr>
        <w:t>its</w:t>
      </w:r>
      <w:r w:rsidR="00427783">
        <w:rPr>
          <w:rFonts w:ascii="Arial" w:hAnsi="Arial" w:cs="Arial"/>
          <w:sz w:val="24"/>
          <w:szCs w:val="24"/>
        </w:rPr>
        <w:t xml:space="preserve"> licen</w:t>
      </w:r>
      <w:r w:rsidR="00F363BD">
        <w:rPr>
          <w:rFonts w:ascii="Arial" w:hAnsi="Arial" w:cs="Arial"/>
          <w:sz w:val="24"/>
          <w:szCs w:val="24"/>
        </w:rPr>
        <w:t>c</w:t>
      </w:r>
      <w:r w:rsidR="00427783">
        <w:rPr>
          <w:rFonts w:ascii="Arial" w:hAnsi="Arial" w:cs="Arial"/>
          <w:sz w:val="24"/>
          <w:szCs w:val="24"/>
        </w:rPr>
        <w:t xml:space="preserve">e </w:t>
      </w:r>
      <w:r w:rsidRPr="00B55EF6">
        <w:rPr>
          <w:rFonts w:ascii="Arial" w:hAnsi="Arial" w:cs="Arial"/>
          <w:sz w:val="24"/>
          <w:szCs w:val="24"/>
        </w:rPr>
        <w:t xml:space="preserve">grant to the </w:t>
      </w:r>
      <w:r>
        <w:rPr>
          <w:rFonts w:ascii="Arial" w:hAnsi="Arial" w:cs="Arial"/>
          <w:sz w:val="24"/>
          <w:szCs w:val="24"/>
        </w:rPr>
        <w:t>HSE</w:t>
      </w:r>
      <w:r w:rsidRPr="00B55EF6">
        <w:rPr>
          <w:rFonts w:ascii="Arial" w:hAnsi="Arial" w:cs="Arial"/>
          <w:sz w:val="24"/>
          <w:szCs w:val="24"/>
        </w:rPr>
        <w:t xml:space="preserve"> an authorised sub-licence, to use, reproduce, modify, develop and maintain the Intellectual Property Rights in the same.  Such licence or sub-licence shall be non-exclusive, perpetual, royalty free and irrevocable and shall include the right for the </w:t>
      </w:r>
      <w:r>
        <w:rPr>
          <w:rFonts w:ascii="Arial" w:hAnsi="Arial" w:cs="Arial"/>
          <w:sz w:val="24"/>
          <w:szCs w:val="24"/>
        </w:rPr>
        <w:t>HSE</w:t>
      </w:r>
      <w:r w:rsidRPr="00B55EF6">
        <w:rPr>
          <w:rFonts w:ascii="Arial" w:hAnsi="Arial" w:cs="Arial"/>
          <w:sz w:val="24"/>
          <w:szCs w:val="24"/>
        </w:rPr>
        <w:t xml:space="preserve"> to sub-license, transfer, </w:t>
      </w:r>
      <w:proofErr w:type="spellStart"/>
      <w:r w:rsidRPr="00B55EF6">
        <w:rPr>
          <w:rFonts w:ascii="Arial" w:hAnsi="Arial" w:cs="Arial"/>
          <w:sz w:val="24"/>
          <w:szCs w:val="24"/>
        </w:rPr>
        <w:t>novate</w:t>
      </w:r>
      <w:proofErr w:type="spellEnd"/>
      <w:r w:rsidRPr="00B55EF6">
        <w:rPr>
          <w:rFonts w:ascii="Arial" w:hAnsi="Arial" w:cs="Arial"/>
          <w:sz w:val="24"/>
          <w:szCs w:val="24"/>
        </w:rPr>
        <w:t xml:space="preserve"> or assign to other </w:t>
      </w:r>
      <w:r w:rsidR="00427783">
        <w:rPr>
          <w:rFonts w:ascii="Arial" w:hAnsi="Arial" w:cs="Arial"/>
          <w:sz w:val="24"/>
          <w:szCs w:val="24"/>
        </w:rPr>
        <w:t>c</w:t>
      </w:r>
      <w:r w:rsidR="00427783" w:rsidRPr="00B55EF6">
        <w:rPr>
          <w:rFonts w:ascii="Arial" w:hAnsi="Arial" w:cs="Arial"/>
          <w:sz w:val="24"/>
          <w:szCs w:val="24"/>
        </w:rPr>
        <w:t xml:space="preserve">ontracting </w:t>
      </w:r>
      <w:r w:rsidR="00427783">
        <w:rPr>
          <w:rFonts w:ascii="Arial" w:hAnsi="Arial" w:cs="Arial"/>
          <w:sz w:val="24"/>
          <w:szCs w:val="24"/>
        </w:rPr>
        <w:t>a</w:t>
      </w:r>
      <w:r w:rsidR="00427783" w:rsidRPr="00B55EF6">
        <w:rPr>
          <w:rFonts w:ascii="Arial" w:hAnsi="Arial" w:cs="Arial"/>
          <w:sz w:val="24"/>
          <w:szCs w:val="24"/>
        </w:rPr>
        <w:t>uthorities</w:t>
      </w:r>
      <w:r w:rsidRPr="00B55EF6">
        <w:rPr>
          <w:rFonts w:ascii="Arial" w:hAnsi="Arial" w:cs="Arial"/>
          <w:sz w:val="24"/>
          <w:szCs w:val="24"/>
        </w:rPr>
        <w:t xml:space="preserve">, </w:t>
      </w:r>
      <w:r w:rsidR="00F363BD">
        <w:rPr>
          <w:rFonts w:ascii="Arial" w:hAnsi="Arial" w:cs="Arial"/>
          <w:sz w:val="24"/>
          <w:szCs w:val="24"/>
        </w:rPr>
        <w:t>any</w:t>
      </w:r>
      <w:r w:rsidRPr="00B55EF6">
        <w:rPr>
          <w:rFonts w:ascii="Arial" w:hAnsi="Arial" w:cs="Arial"/>
          <w:sz w:val="24"/>
          <w:szCs w:val="24"/>
        </w:rPr>
        <w:t xml:space="preserve"> </w:t>
      </w:r>
      <w:r w:rsidR="00427783">
        <w:rPr>
          <w:rFonts w:ascii="Arial" w:hAnsi="Arial" w:cs="Arial"/>
          <w:sz w:val="24"/>
          <w:szCs w:val="24"/>
        </w:rPr>
        <w:t>r</w:t>
      </w:r>
      <w:r w:rsidR="00427783" w:rsidRPr="00B55EF6">
        <w:rPr>
          <w:rFonts w:ascii="Arial" w:hAnsi="Arial" w:cs="Arial"/>
          <w:sz w:val="24"/>
          <w:szCs w:val="24"/>
        </w:rPr>
        <w:t xml:space="preserve">eplacement </w:t>
      </w:r>
      <w:r w:rsidR="00427783">
        <w:rPr>
          <w:rFonts w:ascii="Arial" w:hAnsi="Arial" w:cs="Arial"/>
          <w:sz w:val="24"/>
          <w:szCs w:val="24"/>
        </w:rPr>
        <w:t>c</w:t>
      </w:r>
      <w:r w:rsidR="00427783" w:rsidRPr="00B55EF6">
        <w:rPr>
          <w:rFonts w:ascii="Arial" w:hAnsi="Arial" w:cs="Arial"/>
          <w:sz w:val="24"/>
          <w:szCs w:val="24"/>
        </w:rPr>
        <w:t xml:space="preserve">ontractor </w:t>
      </w:r>
      <w:r w:rsidRPr="00B55EF6">
        <w:rPr>
          <w:rFonts w:ascii="Arial" w:hAnsi="Arial" w:cs="Arial"/>
          <w:sz w:val="24"/>
          <w:szCs w:val="24"/>
        </w:rPr>
        <w:t xml:space="preserve">or to any other third party supplying services to the </w:t>
      </w:r>
      <w:r>
        <w:rPr>
          <w:rFonts w:ascii="Arial" w:hAnsi="Arial" w:cs="Arial"/>
          <w:sz w:val="24"/>
          <w:szCs w:val="24"/>
        </w:rPr>
        <w:t>HSE</w:t>
      </w:r>
      <w:r w:rsidRPr="00B55EF6">
        <w:rPr>
          <w:rFonts w:ascii="Arial" w:hAnsi="Arial" w:cs="Arial"/>
          <w:sz w:val="24"/>
          <w:szCs w:val="24"/>
        </w:rPr>
        <w:t>.</w:t>
      </w:r>
    </w:p>
    <w:p w:rsidR="00647168" w:rsidRPr="00B55EF6" w:rsidRDefault="00647168" w:rsidP="00647168">
      <w:pPr>
        <w:tabs>
          <w:tab w:val="left" w:pos="0"/>
        </w:tabs>
        <w:suppressAutoHyphens/>
        <w:ind w:left="1418" w:hanging="1418"/>
        <w:jc w:val="both"/>
        <w:rPr>
          <w:rFonts w:ascii="Arial" w:hAnsi="Arial" w:cs="Arial"/>
          <w:sz w:val="24"/>
          <w:szCs w:val="24"/>
        </w:rPr>
      </w:pPr>
    </w:p>
    <w:p w:rsidR="00647168" w:rsidRPr="00B55EF6" w:rsidRDefault="00647168" w:rsidP="00647168">
      <w:pPr>
        <w:tabs>
          <w:tab w:val="left" w:pos="0"/>
        </w:tabs>
        <w:suppressAutoHyphens/>
        <w:jc w:val="both"/>
        <w:rPr>
          <w:rFonts w:ascii="Arial" w:hAnsi="Arial" w:cs="Arial"/>
          <w:sz w:val="24"/>
          <w:szCs w:val="24"/>
        </w:rPr>
      </w:pPr>
      <w:r w:rsidRPr="00B55EF6">
        <w:rPr>
          <w:rFonts w:ascii="Arial" w:hAnsi="Arial" w:cs="Arial"/>
          <w:sz w:val="24"/>
          <w:szCs w:val="24"/>
        </w:rPr>
        <w:t>E8.5</w:t>
      </w:r>
      <w:r w:rsidRPr="00B55EF6">
        <w:rPr>
          <w:rFonts w:ascii="Arial" w:hAnsi="Arial" w:cs="Arial"/>
          <w:sz w:val="24"/>
          <w:szCs w:val="24"/>
        </w:rPr>
        <w:tab/>
        <w:t xml:space="preserve">The Contractor shall not infringe any Intellectual Property Rights of any third </w:t>
      </w:r>
      <w:r w:rsidR="005368D5">
        <w:rPr>
          <w:rFonts w:ascii="Arial" w:hAnsi="Arial" w:cs="Arial"/>
          <w:sz w:val="24"/>
          <w:szCs w:val="24"/>
        </w:rPr>
        <w:tab/>
      </w:r>
      <w:r w:rsidRPr="00B55EF6">
        <w:rPr>
          <w:rFonts w:ascii="Arial" w:hAnsi="Arial" w:cs="Arial"/>
          <w:sz w:val="24"/>
          <w:szCs w:val="24"/>
        </w:rPr>
        <w:t xml:space="preserve">party in supplying the Services and the Contractor shall, during and after the </w:t>
      </w:r>
      <w:r w:rsidR="005368D5">
        <w:rPr>
          <w:rFonts w:ascii="Arial" w:hAnsi="Arial" w:cs="Arial"/>
          <w:sz w:val="24"/>
          <w:szCs w:val="24"/>
        </w:rPr>
        <w:tab/>
      </w:r>
      <w:r w:rsidRPr="00B55EF6">
        <w:rPr>
          <w:rFonts w:ascii="Arial" w:hAnsi="Arial" w:cs="Arial"/>
          <w:sz w:val="24"/>
          <w:szCs w:val="24"/>
        </w:rPr>
        <w:t xml:space="preserve">Contract Period, indemnify and keep indemnified and hold the </w:t>
      </w:r>
      <w:r>
        <w:rPr>
          <w:rFonts w:ascii="Arial" w:hAnsi="Arial" w:cs="Arial"/>
          <w:sz w:val="24"/>
          <w:szCs w:val="24"/>
        </w:rPr>
        <w:t xml:space="preserve">HSE </w:t>
      </w:r>
      <w:r w:rsidRPr="00B55EF6">
        <w:rPr>
          <w:rFonts w:ascii="Arial" w:hAnsi="Arial" w:cs="Arial"/>
          <w:sz w:val="24"/>
          <w:szCs w:val="24"/>
        </w:rPr>
        <w:t xml:space="preserve">and the </w:t>
      </w:r>
      <w:r w:rsidR="005368D5">
        <w:rPr>
          <w:rFonts w:ascii="Arial" w:hAnsi="Arial" w:cs="Arial"/>
          <w:sz w:val="24"/>
          <w:szCs w:val="24"/>
        </w:rPr>
        <w:tab/>
      </w:r>
      <w:r w:rsidRPr="00B55EF6">
        <w:rPr>
          <w:rFonts w:ascii="Arial" w:hAnsi="Arial" w:cs="Arial"/>
          <w:sz w:val="24"/>
          <w:szCs w:val="24"/>
        </w:rPr>
        <w:t xml:space="preserve">Crown harmless from and against all actions, suits, claims, demands, losses, </w:t>
      </w:r>
      <w:r w:rsidR="005368D5">
        <w:rPr>
          <w:rFonts w:ascii="Arial" w:hAnsi="Arial" w:cs="Arial"/>
          <w:sz w:val="24"/>
          <w:szCs w:val="24"/>
        </w:rPr>
        <w:tab/>
      </w:r>
      <w:r w:rsidRPr="00B55EF6">
        <w:rPr>
          <w:rFonts w:ascii="Arial" w:hAnsi="Arial" w:cs="Arial"/>
          <w:sz w:val="24"/>
          <w:szCs w:val="24"/>
        </w:rPr>
        <w:t xml:space="preserve">charges, damages, costs and expenses and other liabilities which the </w:t>
      </w:r>
      <w:r>
        <w:rPr>
          <w:rFonts w:ascii="Arial" w:hAnsi="Arial" w:cs="Arial"/>
          <w:sz w:val="24"/>
          <w:szCs w:val="24"/>
        </w:rPr>
        <w:t>HSE</w:t>
      </w:r>
      <w:r w:rsidRPr="00B55EF6">
        <w:rPr>
          <w:rFonts w:ascii="Arial" w:hAnsi="Arial" w:cs="Arial"/>
          <w:sz w:val="24"/>
          <w:szCs w:val="24"/>
        </w:rPr>
        <w:t xml:space="preserve"> or </w:t>
      </w:r>
      <w:r w:rsidR="005368D5">
        <w:rPr>
          <w:rFonts w:ascii="Arial" w:hAnsi="Arial" w:cs="Arial"/>
          <w:sz w:val="24"/>
          <w:szCs w:val="24"/>
        </w:rPr>
        <w:tab/>
      </w:r>
      <w:r w:rsidRPr="00B55EF6">
        <w:rPr>
          <w:rFonts w:ascii="Arial" w:hAnsi="Arial" w:cs="Arial"/>
          <w:sz w:val="24"/>
          <w:szCs w:val="24"/>
        </w:rPr>
        <w:t xml:space="preserve">the Crown may suffer or incur as a result of or in connection with any breach </w:t>
      </w:r>
      <w:r w:rsidR="005368D5">
        <w:rPr>
          <w:rFonts w:ascii="Arial" w:hAnsi="Arial" w:cs="Arial"/>
          <w:sz w:val="24"/>
          <w:szCs w:val="24"/>
        </w:rPr>
        <w:tab/>
      </w:r>
      <w:r w:rsidRPr="00B55EF6">
        <w:rPr>
          <w:rFonts w:ascii="Arial" w:hAnsi="Arial" w:cs="Arial"/>
          <w:sz w:val="24"/>
          <w:szCs w:val="24"/>
        </w:rPr>
        <w:t>of this clause, except where any such claim arises from:</w:t>
      </w:r>
    </w:p>
    <w:p w:rsidR="00647168" w:rsidRPr="00B55EF6" w:rsidRDefault="00647168" w:rsidP="00647168">
      <w:pPr>
        <w:tabs>
          <w:tab w:val="left" w:pos="0"/>
        </w:tabs>
        <w:suppressAutoHyphens/>
        <w:ind w:left="1440" w:hanging="1440"/>
        <w:jc w:val="both"/>
        <w:rPr>
          <w:rFonts w:ascii="Arial" w:hAnsi="Arial" w:cs="Arial"/>
          <w:sz w:val="24"/>
          <w:szCs w:val="24"/>
        </w:rPr>
      </w:pPr>
    </w:p>
    <w:p w:rsidR="00647168" w:rsidRPr="00B55EF6" w:rsidRDefault="00647168" w:rsidP="00647168">
      <w:pPr>
        <w:tabs>
          <w:tab w:val="left" w:pos="0"/>
        </w:tabs>
        <w:suppressAutoHyphens/>
        <w:ind w:left="1800" w:hanging="1080"/>
        <w:jc w:val="both"/>
        <w:rPr>
          <w:rFonts w:ascii="Arial" w:hAnsi="Arial" w:cs="Arial"/>
          <w:sz w:val="24"/>
          <w:szCs w:val="24"/>
        </w:rPr>
      </w:pPr>
      <w:r w:rsidRPr="00B55EF6">
        <w:rPr>
          <w:rFonts w:ascii="Arial" w:hAnsi="Arial" w:cs="Arial"/>
          <w:sz w:val="24"/>
          <w:szCs w:val="24"/>
        </w:rPr>
        <w:t>(a)</w:t>
      </w:r>
      <w:r>
        <w:rPr>
          <w:rFonts w:ascii="Arial" w:hAnsi="Arial" w:cs="Arial"/>
          <w:sz w:val="24"/>
          <w:szCs w:val="24"/>
        </w:rPr>
        <w:t xml:space="preserve"> </w:t>
      </w:r>
      <w:r w:rsidRPr="00B55EF6">
        <w:rPr>
          <w:rFonts w:ascii="Arial" w:hAnsi="Arial" w:cs="Arial"/>
          <w:sz w:val="24"/>
          <w:szCs w:val="24"/>
        </w:rPr>
        <w:t xml:space="preserve">items or materials based upon designs supplied by the </w:t>
      </w:r>
      <w:r>
        <w:rPr>
          <w:rFonts w:ascii="Arial" w:hAnsi="Arial" w:cs="Arial"/>
          <w:sz w:val="24"/>
          <w:szCs w:val="24"/>
        </w:rPr>
        <w:t>HSE</w:t>
      </w:r>
      <w:r w:rsidRPr="00B55EF6">
        <w:rPr>
          <w:rFonts w:ascii="Arial" w:hAnsi="Arial" w:cs="Arial"/>
          <w:sz w:val="24"/>
          <w:szCs w:val="24"/>
        </w:rPr>
        <w:t>; or</w:t>
      </w:r>
    </w:p>
    <w:p w:rsidR="00647168" w:rsidRPr="00B55EF6" w:rsidRDefault="00647168" w:rsidP="00647168">
      <w:pPr>
        <w:tabs>
          <w:tab w:val="left" w:pos="0"/>
        </w:tabs>
        <w:suppressAutoHyphens/>
        <w:ind w:left="2268" w:hanging="850"/>
        <w:jc w:val="both"/>
        <w:rPr>
          <w:rFonts w:ascii="Arial" w:hAnsi="Arial" w:cs="Arial"/>
          <w:sz w:val="24"/>
          <w:szCs w:val="24"/>
        </w:rPr>
      </w:pPr>
    </w:p>
    <w:p w:rsidR="00647168" w:rsidRPr="00B55EF6" w:rsidRDefault="00647168" w:rsidP="00647168">
      <w:pPr>
        <w:tabs>
          <w:tab w:val="left" w:pos="0"/>
        </w:tabs>
        <w:suppressAutoHyphens/>
        <w:ind w:left="720"/>
        <w:jc w:val="both"/>
        <w:rPr>
          <w:rFonts w:ascii="Arial" w:hAnsi="Arial" w:cs="Arial"/>
          <w:sz w:val="24"/>
          <w:szCs w:val="24"/>
        </w:rPr>
      </w:pPr>
      <w:r w:rsidRPr="00B55EF6">
        <w:rPr>
          <w:rFonts w:ascii="Arial" w:hAnsi="Arial" w:cs="Arial"/>
          <w:sz w:val="24"/>
          <w:szCs w:val="24"/>
        </w:rPr>
        <w:t>(b)</w:t>
      </w:r>
      <w:r>
        <w:rPr>
          <w:rFonts w:ascii="Arial" w:hAnsi="Arial" w:cs="Arial"/>
          <w:sz w:val="24"/>
          <w:szCs w:val="24"/>
        </w:rPr>
        <w:t xml:space="preserve"> </w:t>
      </w:r>
      <w:r w:rsidRPr="00B55EF6">
        <w:rPr>
          <w:rFonts w:ascii="Arial" w:hAnsi="Arial" w:cs="Arial"/>
          <w:sz w:val="24"/>
          <w:szCs w:val="24"/>
        </w:rPr>
        <w:t xml:space="preserve">the use of data supplied by the </w:t>
      </w:r>
      <w:r>
        <w:rPr>
          <w:rFonts w:ascii="Arial" w:hAnsi="Arial" w:cs="Arial"/>
          <w:sz w:val="24"/>
          <w:szCs w:val="24"/>
        </w:rPr>
        <w:t xml:space="preserve">HSE </w:t>
      </w:r>
      <w:r w:rsidRPr="00B55EF6">
        <w:rPr>
          <w:rFonts w:ascii="Arial" w:hAnsi="Arial" w:cs="Arial"/>
          <w:sz w:val="24"/>
          <w:szCs w:val="24"/>
        </w:rPr>
        <w:t>which is not required to be verified by the Contractor under any  provision of the Contract.</w:t>
      </w:r>
    </w:p>
    <w:p w:rsidR="00647168" w:rsidRPr="00B55EF6" w:rsidRDefault="00647168" w:rsidP="00647168">
      <w:pPr>
        <w:tabs>
          <w:tab w:val="left" w:pos="0"/>
        </w:tabs>
        <w:suppressAutoHyphens/>
        <w:ind w:left="720" w:hanging="720"/>
        <w:jc w:val="both"/>
        <w:rPr>
          <w:rFonts w:ascii="Arial" w:hAnsi="Arial" w:cs="Arial"/>
          <w:sz w:val="24"/>
          <w:szCs w:val="24"/>
        </w:rPr>
      </w:pPr>
    </w:p>
    <w:p w:rsidR="00647168" w:rsidRPr="00B55EF6" w:rsidRDefault="00647168" w:rsidP="00647168">
      <w:pPr>
        <w:tabs>
          <w:tab w:val="left" w:pos="0"/>
        </w:tabs>
        <w:suppressAutoHyphens/>
        <w:jc w:val="both"/>
        <w:rPr>
          <w:rFonts w:ascii="Arial" w:hAnsi="Arial" w:cs="Arial"/>
          <w:sz w:val="24"/>
          <w:szCs w:val="24"/>
        </w:rPr>
      </w:pPr>
      <w:r w:rsidRPr="00B55EF6">
        <w:rPr>
          <w:rFonts w:ascii="Arial" w:hAnsi="Arial" w:cs="Arial"/>
          <w:sz w:val="24"/>
          <w:szCs w:val="24"/>
        </w:rPr>
        <w:t>E8.6</w:t>
      </w:r>
      <w:r w:rsidRPr="00B55EF6">
        <w:rPr>
          <w:rFonts w:ascii="Arial" w:hAnsi="Arial" w:cs="Arial"/>
          <w:sz w:val="24"/>
          <w:szCs w:val="24"/>
        </w:rPr>
        <w:tab/>
        <w:t xml:space="preserve">The </w:t>
      </w:r>
      <w:r>
        <w:rPr>
          <w:rFonts w:ascii="Arial" w:hAnsi="Arial" w:cs="Arial"/>
          <w:sz w:val="24"/>
          <w:szCs w:val="24"/>
        </w:rPr>
        <w:t>HSE</w:t>
      </w:r>
      <w:r w:rsidRPr="00B55EF6">
        <w:rPr>
          <w:rFonts w:ascii="Arial" w:hAnsi="Arial" w:cs="Arial"/>
          <w:sz w:val="24"/>
          <w:szCs w:val="24"/>
        </w:rPr>
        <w:t xml:space="preserve"> shall notify the Contractor in writing of any claim or demand brought </w:t>
      </w:r>
      <w:r w:rsidR="005368D5">
        <w:rPr>
          <w:rFonts w:ascii="Arial" w:hAnsi="Arial" w:cs="Arial"/>
          <w:sz w:val="24"/>
          <w:szCs w:val="24"/>
        </w:rPr>
        <w:tab/>
      </w:r>
      <w:r w:rsidRPr="00B55EF6">
        <w:rPr>
          <w:rFonts w:ascii="Arial" w:hAnsi="Arial" w:cs="Arial"/>
          <w:sz w:val="24"/>
          <w:szCs w:val="24"/>
        </w:rPr>
        <w:t xml:space="preserve">against the </w:t>
      </w:r>
      <w:r>
        <w:rPr>
          <w:rFonts w:ascii="Arial" w:hAnsi="Arial" w:cs="Arial"/>
          <w:sz w:val="24"/>
          <w:szCs w:val="24"/>
        </w:rPr>
        <w:t>HSE</w:t>
      </w:r>
      <w:r w:rsidRPr="00B55EF6">
        <w:rPr>
          <w:rFonts w:ascii="Arial" w:hAnsi="Arial" w:cs="Arial"/>
          <w:sz w:val="24"/>
          <w:szCs w:val="24"/>
        </w:rPr>
        <w:t xml:space="preserve"> for infringement or alleged infringement of any Intellectual </w:t>
      </w:r>
      <w:r w:rsidR="005368D5">
        <w:rPr>
          <w:rFonts w:ascii="Arial" w:hAnsi="Arial" w:cs="Arial"/>
          <w:sz w:val="24"/>
          <w:szCs w:val="24"/>
        </w:rPr>
        <w:tab/>
      </w:r>
      <w:r w:rsidRPr="00B55EF6">
        <w:rPr>
          <w:rFonts w:ascii="Arial" w:hAnsi="Arial" w:cs="Arial"/>
          <w:sz w:val="24"/>
          <w:szCs w:val="24"/>
        </w:rPr>
        <w:t>Property Right in materials supplied or licensed by the Contractor.</w:t>
      </w:r>
    </w:p>
    <w:p w:rsidR="00647168" w:rsidRPr="00B55EF6" w:rsidRDefault="00647168" w:rsidP="00647168">
      <w:pPr>
        <w:tabs>
          <w:tab w:val="left" w:pos="0"/>
        </w:tabs>
        <w:suppressAutoHyphens/>
        <w:ind w:left="1440" w:hanging="1440"/>
        <w:jc w:val="both"/>
        <w:rPr>
          <w:rFonts w:ascii="Arial" w:hAnsi="Arial" w:cs="Arial"/>
          <w:sz w:val="24"/>
          <w:szCs w:val="24"/>
        </w:rPr>
      </w:pPr>
    </w:p>
    <w:p w:rsidR="00647168" w:rsidRPr="00B55EF6" w:rsidRDefault="00647168" w:rsidP="00647168">
      <w:pPr>
        <w:tabs>
          <w:tab w:val="left" w:pos="0"/>
        </w:tabs>
        <w:suppressAutoHyphens/>
        <w:jc w:val="both"/>
        <w:rPr>
          <w:rFonts w:ascii="Arial" w:hAnsi="Arial" w:cs="Arial"/>
          <w:sz w:val="24"/>
          <w:szCs w:val="24"/>
        </w:rPr>
      </w:pPr>
      <w:r w:rsidRPr="00B55EF6">
        <w:rPr>
          <w:rFonts w:ascii="Arial" w:hAnsi="Arial" w:cs="Arial"/>
          <w:sz w:val="24"/>
          <w:szCs w:val="24"/>
        </w:rPr>
        <w:t>E8.7</w:t>
      </w:r>
      <w:r w:rsidRPr="00B55EF6">
        <w:rPr>
          <w:rFonts w:ascii="Arial" w:hAnsi="Arial" w:cs="Arial"/>
          <w:sz w:val="24"/>
          <w:szCs w:val="24"/>
        </w:rPr>
        <w:tab/>
        <w:t xml:space="preserve">The Contractor shall at its own expense conduct all negotiations and any </w:t>
      </w:r>
      <w:r w:rsidR="005368D5">
        <w:rPr>
          <w:rFonts w:ascii="Arial" w:hAnsi="Arial" w:cs="Arial"/>
          <w:sz w:val="24"/>
          <w:szCs w:val="24"/>
        </w:rPr>
        <w:tab/>
      </w:r>
      <w:r w:rsidRPr="00B55EF6">
        <w:rPr>
          <w:rFonts w:ascii="Arial" w:hAnsi="Arial" w:cs="Arial"/>
          <w:sz w:val="24"/>
          <w:szCs w:val="24"/>
        </w:rPr>
        <w:t xml:space="preserve">litigation arising in connection with any claim for breach of Intellectual Property </w:t>
      </w:r>
      <w:r w:rsidR="005368D5">
        <w:rPr>
          <w:rFonts w:ascii="Arial" w:hAnsi="Arial" w:cs="Arial"/>
          <w:sz w:val="24"/>
          <w:szCs w:val="24"/>
        </w:rPr>
        <w:tab/>
      </w:r>
      <w:r w:rsidRPr="00B55EF6">
        <w:rPr>
          <w:rFonts w:ascii="Arial" w:hAnsi="Arial" w:cs="Arial"/>
          <w:sz w:val="24"/>
          <w:szCs w:val="24"/>
        </w:rPr>
        <w:t xml:space="preserve">Rights in materials supplied or licensed by the Contractor, provided always </w:t>
      </w:r>
      <w:r w:rsidR="005368D5">
        <w:rPr>
          <w:rFonts w:ascii="Arial" w:hAnsi="Arial" w:cs="Arial"/>
          <w:sz w:val="24"/>
          <w:szCs w:val="24"/>
        </w:rPr>
        <w:tab/>
      </w:r>
      <w:r w:rsidRPr="00B55EF6">
        <w:rPr>
          <w:rFonts w:ascii="Arial" w:hAnsi="Arial" w:cs="Arial"/>
          <w:sz w:val="24"/>
          <w:szCs w:val="24"/>
        </w:rPr>
        <w:t xml:space="preserve">that the Contractor: </w:t>
      </w:r>
    </w:p>
    <w:p w:rsidR="00647168" w:rsidRPr="00B55EF6" w:rsidRDefault="00647168" w:rsidP="00647168">
      <w:pPr>
        <w:tabs>
          <w:tab w:val="left" w:pos="0"/>
        </w:tabs>
        <w:suppressAutoHyphens/>
        <w:ind w:left="2268" w:hanging="850"/>
        <w:jc w:val="both"/>
        <w:rPr>
          <w:rFonts w:ascii="Arial" w:hAnsi="Arial" w:cs="Arial"/>
          <w:sz w:val="24"/>
          <w:szCs w:val="24"/>
        </w:rPr>
      </w:pPr>
    </w:p>
    <w:p w:rsidR="00647168" w:rsidRPr="00B55EF6" w:rsidRDefault="00647168" w:rsidP="00647168">
      <w:pPr>
        <w:tabs>
          <w:tab w:val="left" w:pos="0"/>
        </w:tabs>
        <w:suppressAutoHyphens/>
        <w:ind w:left="720"/>
        <w:jc w:val="both"/>
        <w:rPr>
          <w:rFonts w:ascii="Arial" w:hAnsi="Arial" w:cs="Arial"/>
          <w:sz w:val="24"/>
          <w:szCs w:val="24"/>
        </w:rPr>
      </w:pPr>
      <w:r w:rsidRPr="00B55EF6">
        <w:rPr>
          <w:rFonts w:ascii="Arial" w:hAnsi="Arial" w:cs="Arial"/>
          <w:sz w:val="24"/>
          <w:szCs w:val="24"/>
        </w:rPr>
        <w:t>(a)</w:t>
      </w:r>
      <w:r>
        <w:rPr>
          <w:rFonts w:ascii="Arial" w:hAnsi="Arial" w:cs="Arial"/>
          <w:sz w:val="24"/>
          <w:szCs w:val="24"/>
        </w:rPr>
        <w:t xml:space="preserve"> </w:t>
      </w:r>
      <w:r w:rsidRPr="00B55EF6">
        <w:rPr>
          <w:rFonts w:ascii="Arial" w:hAnsi="Arial" w:cs="Arial"/>
          <w:sz w:val="24"/>
          <w:szCs w:val="24"/>
        </w:rPr>
        <w:t xml:space="preserve">shall consult the </w:t>
      </w:r>
      <w:r>
        <w:rPr>
          <w:rFonts w:ascii="Arial" w:hAnsi="Arial" w:cs="Arial"/>
          <w:sz w:val="24"/>
          <w:szCs w:val="24"/>
        </w:rPr>
        <w:t>HSE</w:t>
      </w:r>
      <w:r w:rsidRPr="00B55EF6">
        <w:rPr>
          <w:rFonts w:ascii="Arial" w:hAnsi="Arial" w:cs="Arial"/>
          <w:sz w:val="24"/>
          <w:szCs w:val="24"/>
        </w:rPr>
        <w:t xml:space="preserve"> on all substantive issues which arise during the conduct of such litigation and negotiations; </w:t>
      </w:r>
    </w:p>
    <w:p w:rsidR="00647168" w:rsidRPr="00B55EF6" w:rsidRDefault="00647168" w:rsidP="00647168">
      <w:pPr>
        <w:tabs>
          <w:tab w:val="left" w:pos="0"/>
        </w:tabs>
        <w:suppressAutoHyphens/>
        <w:ind w:left="2268" w:hanging="850"/>
        <w:jc w:val="both"/>
        <w:rPr>
          <w:rFonts w:ascii="Arial" w:hAnsi="Arial" w:cs="Arial"/>
          <w:sz w:val="24"/>
          <w:szCs w:val="24"/>
        </w:rPr>
      </w:pPr>
    </w:p>
    <w:p w:rsidR="00647168" w:rsidRPr="00B55EF6" w:rsidRDefault="00647168" w:rsidP="00647168">
      <w:pPr>
        <w:tabs>
          <w:tab w:val="left" w:pos="0"/>
        </w:tabs>
        <w:suppressAutoHyphens/>
        <w:ind w:left="720"/>
        <w:jc w:val="both"/>
        <w:rPr>
          <w:rFonts w:ascii="Arial" w:hAnsi="Arial" w:cs="Arial"/>
          <w:sz w:val="24"/>
          <w:szCs w:val="24"/>
        </w:rPr>
      </w:pPr>
      <w:r w:rsidRPr="00B55EF6">
        <w:rPr>
          <w:rFonts w:ascii="Arial" w:hAnsi="Arial" w:cs="Arial"/>
          <w:sz w:val="24"/>
          <w:szCs w:val="24"/>
        </w:rPr>
        <w:t>(b)</w:t>
      </w:r>
      <w:r>
        <w:rPr>
          <w:rFonts w:ascii="Arial" w:hAnsi="Arial" w:cs="Arial"/>
          <w:sz w:val="24"/>
          <w:szCs w:val="24"/>
        </w:rPr>
        <w:t xml:space="preserve"> </w:t>
      </w:r>
      <w:r w:rsidRPr="00B55EF6">
        <w:rPr>
          <w:rFonts w:ascii="Arial" w:hAnsi="Arial" w:cs="Arial"/>
          <w:sz w:val="24"/>
          <w:szCs w:val="24"/>
        </w:rPr>
        <w:t xml:space="preserve">shall take due and proper account of the interests of the </w:t>
      </w:r>
      <w:r>
        <w:rPr>
          <w:rFonts w:ascii="Arial" w:hAnsi="Arial" w:cs="Arial"/>
          <w:sz w:val="24"/>
          <w:szCs w:val="24"/>
        </w:rPr>
        <w:t>HSE</w:t>
      </w:r>
      <w:r w:rsidRPr="00B55EF6">
        <w:rPr>
          <w:rFonts w:ascii="Arial" w:hAnsi="Arial" w:cs="Arial"/>
          <w:sz w:val="24"/>
          <w:szCs w:val="24"/>
        </w:rPr>
        <w:t>; and</w:t>
      </w:r>
    </w:p>
    <w:p w:rsidR="00647168" w:rsidRPr="00B55EF6" w:rsidRDefault="00647168" w:rsidP="00647168">
      <w:pPr>
        <w:tabs>
          <w:tab w:val="left" w:pos="0"/>
        </w:tabs>
        <w:suppressAutoHyphens/>
        <w:ind w:left="2268" w:hanging="850"/>
        <w:jc w:val="both"/>
        <w:rPr>
          <w:rFonts w:ascii="Arial" w:hAnsi="Arial" w:cs="Arial"/>
          <w:sz w:val="24"/>
          <w:szCs w:val="24"/>
        </w:rPr>
      </w:pPr>
    </w:p>
    <w:p w:rsidR="00647168" w:rsidRPr="00B55EF6" w:rsidRDefault="00647168" w:rsidP="00647168">
      <w:pPr>
        <w:tabs>
          <w:tab w:val="left" w:pos="0"/>
        </w:tabs>
        <w:suppressAutoHyphens/>
        <w:ind w:left="720"/>
        <w:jc w:val="both"/>
        <w:rPr>
          <w:rFonts w:ascii="Arial" w:hAnsi="Arial" w:cs="Arial"/>
          <w:sz w:val="24"/>
          <w:szCs w:val="24"/>
        </w:rPr>
      </w:pPr>
      <w:r w:rsidRPr="00B55EF6">
        <w:rPr>
          <w:rFonts w:ascii="Arial" w:hAnsi="Arial" w:cs="Arial"/>
          <w:sz w:val="24"/>
          <w:szCs w:val="24"/>
        </w:rPr>
        <w:t>(c)</w:t>
      </w:r>
      <w:r>
        <w:rPr>
          <w:rFonts w:ascii="Arial" w:hAnsi="Arial" w:cs="Arial"/>
          <w:sz w:val="24"/>
          <w:szCs w:val="24"/>
        </w:rPr>
        <w:t xml:space="preserve"> </w:t>
      </w:r>
      <w:r w:rsidRPr="00B55EF6">
        <w:rPr>
          <w:rFonts w:ascii="Arial" w:hAnsi="Arial" w:cs="Arial"/>
          <w:sz w:val="24"/>
          <w:szCs w:val="24"/>
        </w:rPr>
        <w:t xml:space="preserve">shall not settle or compromise any claim without the </w:t>
      </w:r>
      <w:r>
        <w:rPr>
          <w:rFonts w:ascii="Arial" w:hAnsi="Arial" w:cs="Arial"/>
          <w:sz w:val="24"/>
          <w:szCs w:val="24"/>
        </w:rPr>
        <w:t>HSE’</w:t>
      </w:r>
      <w:r w:rsidRPr="00B55EF6">
        <w:rPr>
          <w:rFonts w:ascii="Arial" w:hAnsi="Arial" w:cs="Arial"/>
          <w:sz w:val="24"/>
          <w:szCs w:val="24"/>
        </w:rPr>
        <w:t>s prior written consent (not to be unreasonably withheld or delayed).</w:t>
      </w:r>
    </w:p>
    <w:p w:rsidR="00647168" w:rsidRPr="00B55EF6" w:rsidRDefault="00647168" w:rsidP="00647168">
      <w:pPr>
        <w:tabs>
          <w:tab w:val="left" w:pos="0"/>
        </w:tabs>
        <w:suppressAutoHyphens/>
        <w:ind w:left="1440" w:hanging="1440"/>
        <w:jc w:val="both"/>
        <w:rPr>
          <w:rFonts w:ascii="Arial" w:hAnsi="Arial" w:cs="Arial"/>
          <w:sz w:val="24"/>
          <w:szCs w:val="24"/>
        </w:rPr>
      </w:pPr>
    </w:p>
    <w:p w:rsidR="00647168" w:rsidRPr="00B55EF6" w:rsidRDefault="00647168" w:rsidP="00647168">
      <w:pPr>
        <w:tabs>
          <w:tab w:val="left" w:pos="0"/>
        </w:tabs>
        <w:suppressAutoHyphens/>
        <w:jc w:val="both"/>
        <w:rPr>
          <w:rFonts w:ascii="Arial" w:hAnsi="Arial" w:cs="Arial"/>
          <w:sz w:val="24"/>
          <w:szCs w:val="24"/>
        </w:rPr>
      </w:pPr>
      <w:r w:rsidRPr="00B55EF6">
        <w:rPr>
          <w:rFonts w:ascii="Arial" w:hAnsi="Arial" w:cs="Arial"/>
          <w:sz w:val="24"/>
          <w:szCs w:val="24"/>
        </w:rPr>
        <w:t>E8.8</w:t>
      </w:r>
      <w:r w:rsidRPr="00B55EF6">
        <w:rPr>
          <w:rFonts w:ascii="Arial" w:hAnsi="Arial" w:cs="Arial"/>
          <w:sz w:val="24"/>
          <w:szCs w:val="24"/>
        </w:rPr>
        <w:tab/>
        <w:t xml:space="preserve">The </w:t>
      </w:r>
      <w:r>
        <w:rPr>
          <w:rFonts w:ascii="Arial" w:hAnsi="Arial" w:cs="Arial"/>
          <w:sz w:val="24"/>
          <w:szCs w:val="24"/>
        </w:rPr>
        <w:t>HSE</w:t>
      </w:r>
      <w:r w:rsidRPr="00B55EF6">
        <w:rPr>
          <w:rFonts w:ascii="Arial" w:hAnsi="Arial" w:cs="Arial"/>
          <w:sz w:val="24"/>
          <w:szCs w:val="24"/>
        </w:rPr>
        <w:t xml:space="preserve"> shall at the request of the Contractor afford to the Contractor all </w:t>
      </w:r>
      <w:r w:rsidR="005368D5">
        <w:rPr>
          <w:rFonts w:ascii="Arial" w:hAnsi="Arial" w:cs="Arial"/>
          <w:sz w:val="24"/>
          <w:szCs w:val="24"/>
        </w:rPr>
        <w:tab/>
      </w:r>
      <w:r w:rsidRPr="00B55EF6">
        <w:rPr>
          <w:rFonts w:ascii="Arial" w:hAnsi="Arial" w:cs="Arial"/>
          <w:sz w:val="24"/>
          <w:szCs w:val="24"/>
        </w:rPr>
        <w:t xml:space="preserve">reasonable assistance for the purpose of contesting any claim or demand </w:t>
      </w:r>
      <w:r w:rsidR="005368D5">
        <w:rPr>
          <w:rFonts w:ascii="Arial" w:hAnsi="Arial" w:cs="Arial"/>
          <w:sz w:val="24"/>
          <w:szCs w:val="24"/>
        </w:rPr>
        <w:tab/>
      </w:r>
      <w:r w:rsidRPr="00B55EF6">
        <w:rPr>
          <w:rFonts w:ascii="Arial" w:hAnsi="Arial" w:cs="Arial"/>
          <w:sz w:val="24"/>
          <w:szCs w:val="24"/>
        </w:rPr>
        <w:t xml:space="preserve">made or action brought against the </w:t>
      </w:r>
      <w:r>
        <w:rPr>
          <w:rFonts w:ascii="Arial" w:hAnsi="Arial" w:cs="Arial"/>
          <w:sz w:val="24"/>
          <w:szCs w:val="24"/>
        </w:rPr>
        <w:t>HSE</w:t>
      </w:r>
      <w:r w:rsidRPr="00B55EF6">
        <w:rPr>
          <w:rFonts w:ascii="Arial" w:hAnsi="Arial" w:cs="Arial"/>
          <w:sz w:val="24"/>
          <w:szCs w:val="24"/>
        </w:rPr>
        <w:t xml:space="preserve"> or the Contractor by a third party for </w:t>
      </w:r>
      <w:r w:rsidR="005368D5">
        <w:rPr>
          <w:rFonts w:ascii="Arial" w:hAnsi="Arial" w:cs="Arial"/>
          <w:sz w:val="24"/>
          <w:szCs w:val="24"/>
        </w:rPr>
        <w:tab/>
      </w:r>
      <w:r w:rsidRPr="00B55EF6">
        <w:rPr>
          <w:rFonts w:ascii="Arial" w:hAnsi="Arial" w:cs="Arial"/>
          <w:sz w:val="24"/>
          <w:szCs w:val="24"/>
        </w:rPr>
        <w:t xml:space="preserve">infringement or alleged infringement of any third party Intellectual Property </w:t>
      </w:r>
      <w:r w:rsidR="005368D5">
        <w:rPr>
          <w:rFonts w:ascii="Arial" w:hAnsi="Arial" w:cs="Arial"/>
          <w:sz w:val="24"/>
          <w:szCs w:val="24"/>
        </w:rPr>
        <w:tab/>
      </w:r>
      <w:r w:rsidRPr="00B55EF6">
        <w:rPr>
          <w:rFonts w:ascii="Arial" w:hAnsi="Arial" w:cs="Arial"/>
          <w:sz w:val="24"/>
          <w:szCs w:val="24"/>
        </w:rPr>
        <w:t xml:space="preserve">Rights in connection with the performance of the Contractor’s obligations </w:t>
      </w:r>
      <w:r w:rsidR="005368D5">
        <w:rPr>
          <w:rFonts w:ascii="Arial" w:hAnsi="Arial" w:cs="Arial"/>
          <w:sz w:val="24"/>
          <w:szCs w:val="24"/>
        </w:rPr>
        <w:tab/>
      </w:r>
      <w:r w:rsidRPr="00B55EF6">
        <w:rPr>
          <w:rFonts w:ascii="Arial" w:hAnsi="Arial" w:cs="Arial"/>
          <w:sz w:val="24"/>
          <w:szCs w:val="24"/>
        </w:rPr>
        <w:t xml:space="preserve">under the Contract and the Contractor shall indemnify the </w:t>
      </w:r>
      <w:r>
        <w:rPr>
          <w:rFonts w:ascii="Arial" w:hAnsi="Arial" w:cs="Arial"/>
          <w:sz w:val="24"/>
          <w:szCs w:val="24"/>
        </w:rPr>
        <w:t>HSE</w:t>
      </w:r>
      <w:r w:rsidRPr="00B55EF6">
        <w:rPr>
          <w:rFonts w:ascii="Arial" w:hAnsi="Arial" w:cs="Arial"/>
          <w:sz w:val="24"/>
          <w:szCs w:val="24"/>
        </w:rPr>
        <w:t xml:space="preserve"> for all costs </w:t>
      </w:r>
      <w:r w:rsidR="005368D5">
        <w:rPr>
          <w:rFonts w:ascii="Arial" w:hAnsi="Arial" w:cs="Arial"/>
          <w:sz w:val="24"/>
          <w:szCs w:val="24"/>
        </w:rPr>
        <w:tab/>
      </w:r>
      <w:r w:rsidRPr="00B55EF6">
        <w:rPr>
          <w:rFonts w:ascii="Arial" w:hAnsi="Arial" w:cs="Arial"/>
          <w:sz w:val="24"/>
          <w:szCs w:val="24"/>
        </w:rPr>
        <w:t xml:space="preserve">and expenses (including, but not limited to, legal costs and disbursements) </w:t>
      </w:r>
      <w:r w:rsidR="005368D5">
        <w:rPr>
          <w:rFonts w:ascii="Arial" w:hAnsi="Arial" w:cs="Arial"/>
          <w:sz w:val="24"/>
          <w:szCs w:val="24"/>
        </w:rPr>
        <w:tab/>
      </w:r>
      <w:r w:rsidRPr="00B55EF6">
        <w:rPr>
          <w:rFonts w:ascii="Arial" w:hAnsi="Arial" w:cs="Arial"/>
          <w:sz w:val="24"/>
          <w:szCs w:val="24"/>
        </w:rPr>
        <w:t xml:space="preserve">incurred in doing so.  The Contractor shall not, however, be required to </w:t>
      </w:r>
      <w:r w:rsidR="005368D5">
        <w:rPr>
          <w:rFonts w:ascii="Arial" w:hAnsi="Arial" w:cs="Arial"/>
          <w:sz w:val="24"/>
          <w:szCs w:val="24"/>
        </w:rPr>
        <w:tab/>
      </w:r>
      <w:r w:rsidRPr="00B55EF6">
        <w:rPr>
          <w:rFonts w:ascii="Arial" w:hAnsi="Arial" w:cs="Arial"/>
          <w:sz w:val="24"/>
          <w:szCs w:val="24"/>
        </w:rPr>
        <w:t xml:space="preserve">indemnify the </w:t>
      </w:r>
      <w:r>
        <w:rPr>
          <w:rFonts w:ascii="Arial" w:hAnsi="Arial" w:cs="Arial"/>
          <w:sz w:val="24"/>
          <w:szCs w:val="24"/>
        </w:rPr>
        <w:t>HSE</w:t>
      </w:r>
      <w:r w:rsidRPr="00B55EF6">
        <w:rPr>
          <w:rFonts w:ascii="Arial" w:hAnsi="Arial" w:cs="Arial"/>
          <w:sz w:val="24"/>
          <w:szCs w:val="24"/>
        </w:rPr>
        <w:t xml:space="preserve"> in relation to any costs and expenses incurred in relation to </w:t>
      </w:r>
      <w:r w:rsidR="005368D5">
        <w:rPr>
          <w:rFonts w:ascii="Arial" w:hAnsi="Arial" w:cs="Arial"/>
          <w:sz w:val="24"/>
          <w:szCs w:val="24"/>
        </w:rPr>
        <w:tab/>
      </w:r>
      <w:r w:rsidRPr="00B55EF6">
        <w:rPr>
          <w:rFonts w:ascii="Arial" w:hAnsi="Arial" w:cs="Arial"/>
          <w:sz w:val="24"/>
          <w:szCs w:val="24"/>
        </w:rPr>
        <w:t xml:space="preserve">or arising out of a claim, demand or action which relates to the matters in </w:t>
      </w:r>
      <w:r w:rsidR="005368D5">
        <w:rPr>
          <w:rFonts w:ascii="Arial" w:hAnsi="Arial" w:cs="Arial"/>
          <w:sz w:val="24"/>
          <w:szCs w:val="24"/>
        </w:rPr>
        <w:tab/>
      </w:r>
      <w:r w:rsidRPr="00B55EF6">
        <w:rPr>
          <w:rFonts w:ascii="Arial" w:hAnsi="Arial" w:cs="Arial"/>
          <w:sz w:val="24"/>
          <w:szCs w:val="24"/>
        </w:rPr>
        <w:t xml:space="preserve">clause E8.5(a) or </w:t>
      </w:r>
      <w:r w:rsidR="005368D5">
        <w:rPr>
          <w:rFonts w:ascii="Arial" w:hAnsi="Arial" w:cs="Arial"/>
          <w:sz w:val="24"/>
          <w:szCs w:val="24"/>
        </w:rPr>
        <w:t>E8.5</w:t>
      </w:r>
      <w:r w:rsidRPr="00B55EF6">
        <w:rPr>
          <w:rFonts w:ascii="Arial" w:hAnsi="Arial" w:cs="Arial"/>
          <w:sz w:val="24"/>
          <w:szCs w:val="24"/>
        </w:rPr>
        <w:t>(b).</w:t>
      </w:r>
      <w:r w:rsidRPr="00B55EF6">
        <w:rPr>
          <w:rFonts w:ascii="Arial" w:hAnsi="Arial" w:cs="Arial"/>
        </w:rPr>
        <w:t xml:space="preserve">  </w:t>
      </w:r>
    </w:p>
    <w:p w:rsidR="00647168" w:rsidRPr="00B55EF6" w:rsidRDefault="00647168" w:rsidP="00647168">
      <w:pPr>
        <w:tabs>
          <w:tab w:val="left" w:pos="0"/>
        </w:tabs>
        <w:suppressAutoHyphens/>
        <w:jc w:val="both"/>
        <w:rPr>
          <w:rFonts w:ascii="Arial" w:hAnsi="Arial" w:cs="Arial"/>
          <w:sz w:val="24"/>
          <w:szCs w:val="24"/>
        </w:rPr>
      </w:pPr>
    </w:p>
    <w:p w:rsidR="00647168" w:rsidRPr="00B55EF6" w:rsidRDefault="00647168" w:rsidP="00647168">
      <w:pPr>
        <w:tabs>
          <w:tab w:val="left" w:pos="0"/>
        </w:tabs>
        <w:suppressAutoHyphens/>
        <w:jc w:val="both"/>
        <w:rPr>
          <w:rFonts w:ascii="Arial" w:hAnsi="Arial" w:cs="Arial"/>
          <w:sz w:val="24"/>
          <w:szCs w:val="24"/>
        </w:rPr>
      </w:pPr>
      <w:r w:rsidRPr="00B55EF6">
        <w:rPr>
          <w:rFonts w:ascii="Arial" w:hAnsi="Arial" w:cs="Arial"/>
          <w:sz w:val="24"/>
          <w:szCs w:val="24"/>
        </w:rPr>
        <w:t>E8.9</w:t>
      </w:r>
      <w:r w:rsidRPr="00B55EF6">
        <w:rPr>
          <w:rFonts w:ascii="Arial" w:hAnsi="Arial" w:cs="Arial"/>
          <w:sz w:val="24"/>
          <w:szCs w:val="24"/>
        </w:rPr>
        <w:tab/>
        <w:t xml:space="preserve">The </w:t>
      </w:r>
      <w:r>
        <w:rPr>
          <w:rFonts w:ascii="Arial" w:hAnsi="Arial" w:cs="Arial"/>
          <w:sz w:val="24"/>
          <w:szCs w:val="24"/>
        </w:rPr>
        <w:t>HSE</w:t>
      </w:r>
      <w:r w:rsidRPr="00B55EF6">
        <w:rPr>
          <w:rFonts w:ascii="Arial" w:hAnsi="Arial" w:cs="Arial"/>
          <w:sz w:val="24"/>
          <w:szCs w:val="24"/>
        </w:rPr>
        <w:t xml:space="preserve"> shall not make any admissions which may be prejudicial to the </w:t>
      </w:r>
      <w:r w:rsidR="005368D5">
        <w:rPr>
          <w:rFonts w:ascii="Arial" w:hAnsi="Arial" w:cs="Arial"/>
          <w:sz w:val="24"/>
          <w:szCs w:val="24"/>
        </w:rPr>
        <w:tab/>
      </w:r>
      <w:r w:rsidRPr="00B55EF6">
        <w:rPr>
          <w:rFonts w:ascii="Arial" w:hAnsi="Arial" w:cs="Arial"/>
          <w:sz w:val="24"/>
          <w:szCs w:val="24"/>
        </w:rPr>
        <w:t xml:space="preserve">defence or settlement of any claim, demand or action for infringement or </w:t>
      </w:r>
      <w:r w:rsidR="005368D5">
        <w:rPr>
          <w:rFonts w:ascii="Arial" w:hAnsi="Arial" w:cs="Arial"/>
          <w:sz w:val="24"/>
          <w:szCs w:val="24"/>
        </w:rPr>
        <w:tab/>
      </w:r>
      <w:r w:rsidRPr="00B55EF6">
        <w:rPr>
          <w:rFonts w:ascii="Arial" w:hAnsi="Arial" w:cs="Arial"/>
          <w:sz w:val="24"/>
          <w:szCs w:val="24"/>
        </w:rPr>
        <w:t xml:space="preserve">alleged infringement of any Intellectual Property Right by the </w:t>
      </w:r>
      <w:r>
        <w:rPr>
          <w:rFonts w:ascii="Arial" w:hAnsi="Arial" w:cs="Arial"/>
          <w:sz w:val="24"/>
          <w:szCs w:val="24"/>
        </w:rPr>
        <w:t>HSE o</w:t>
      </w:r>
      <w:r w:rsidRPr="00B55EF6">
        <w:rPr>
          <w:rFonts w:ascii="Arial" w:hAnsi="Arial" w:cs="Arial"/>
          <w:sz w:val="24"/>
          <w:szCs w:val="24"/>
        </w:rPr>
        <w:t xml:space="preserve">r the </w:t>
      </w:r>
      <w:r w:rsidR="005368D5">
        <w:rPr>
          <w:rFonts w:ascii="Arial" w:hAnsi="Arial" w:cs="Arial"/>
          <w:sz w:val="24"/>
          <w:szCs w:val="24"/>
        </w:rPr>
        <w:tab/>
      </w:r>
      <w:r w:rsidRPr="00B55EF6">
        <w:rPr>
          <w:rFonts w:ascii="Arial" w:hAnsi="Arial" w:cs="Arial"/>
          <w:sz w:val="24"/>
          <w:szCs w:val="24"/>
        </w:rPr>
        <w:t xml:space="preserve">Contractor in connection with the performance of its obligations under the </w:t>
      </w:r>
      <w:r w:rsidR="005368D5">
        <w:rPr>
          <w:rFonts w:ascii="Arial" w:hAnsi="Arial" w:cs="Arial"/>
          <w:sz w:val="24"/>
          <w:szCs w:val="24"/>
        </w:rPr>
        <w:tab/>
      </w:r>
      <w:r w:rsidRPr="00B55EF6">
        <w:rPr>
          <w:rFonts w:ascii="Arial" w:hAnsi="Arial" w:cs="Arial"/>
          <w:sz w:val="24"/>
          <w:szCs w:val="24"/>
        </w:rPr>
        <w:t>Contract.</w:t>
      </w:r>
    </w:p>
    <w:p w:rsidR="00647168" w:rsidRPr="00B55EF6" w:rsidRDefault="00647168" w:rsidP="00647168">
      <w:pPr>
        <w:tabs>
          <w:tab w:val="left" w:pos="0"/>
        </w:tabs>
        <w:suppressAutoHyphens/>
        <w:jc w:val="both"/>
        <w:rPr>
          <w:rFonts w:ascii="Arial" w:hAnsi="Arial" w:cs="Arial"/>
          <w:sz w:val="24"/>
          <w:szCs w:val="24"/>
        </w:rPr>
      </w:pPr>
    </w:p>
    <w:p w:rsidR="00647168" w:rsidRPr="00B55EF6" w:rsidRDefault="00647168" w:rsidP="00F363BD">
      <w:pPr>
        <w:tabs>
          <w:tab w:val="left" w:pos="720"/>
        </w:tabs>
        <w:suppressAutoHyphens/>
        <w:ind w:left="720" w:hanging="720"/>
        <w:jc w:val="both"/>
        <w:rPr>
          <w:rFonts w:ascii="Arial" w:hAnsi="Arial" w:cs="Arial"/>
          <w:sz w:val="24"/>
          <w:szCs w:val="24"/>
        </w:rPr>
      </w:pPr>
      <w:r w:rsidRPr="00B55EF6">
        <w:rPr>
          <w:rFonts w:ascii="Arial" w:hAnsi="Arial" w:cs="Arial"/>
          <w:sz w:val="24"/>
          <w:szCs w:val="24"/>
        </w:rPr>
        <w:t>E8.10</w:t>
      </w:r>
      <w:r w:rsidRPr="00B55EF6">
        <w:rPr>
          <w:rFonts w:ascii="Arial" w:hAnsi="Arial" w:cs="Arial"/>
          <w:sz w:val="24"/>
          <w:szCs w:val="24"/>
        </w:rPr>
        <w:tab/>
        <w:t xml:space="preserve">If a claim, demand or action for infringement or alleged infringement of any Intellectual Property Right is made in connection with the Contract or in the reasonable opinion of the Contractor is likely to be made, the Contractor shall notify the </w:t>
      </w:r>
      <w:r>
        <w:rPr>
          <w:rFonts w:ascii="Arial" w:hAnsi="Arial" w:cs="Arial"/>
          <w:sz w:val="24"/>
          <w:szCs w:val="24"/>
        </w:rPr>
        <w:t>HSE</w:t>
      </w:r>
      <w:r w:rsidRPr="00B55EF6">
        <w:rPr>
          <w:rFonts w:ascii="Arial" w:hAnsi="Arial" w:cs="Arial"/>
          <w:sz w:val="24"/>
          <w:szCs w:val="24"/>
        </w:rPr>
        <w:t xml:space="preserve"> and, at its own expense and subject to the consent of the </w:t>
      </w:r>
      <w:r>
        <w:rPr>
          <w:rFonts w:ascii="Arial" w:hAnsi="Arial" w:cs="Arial"/>
          <w:sz w:val="24"/>
          <w:szCs w:val="24"/>
        </w:rPr>
        <w:t>HSE</w:t>
      </w:r>
      <w:r w:rsidRPr="00B55EF6">
        <w:rPr>
          <w:rFonts w:ascii="Arial" w:hAnsi="Arial" w:cs="Arial"/>
          <w:sz w:val="24"/>
          <w:szCs w:val="24"/>
        </w:rPr>
        <w:t xml:space="preserve"> (not to be unreasonably withheld or delayed), use its </w:t>
      </w:r>
      <w:r w:rsidR="00427783">
        <w:rPr>
          <w:rFonts w:ascii="Arial" w:hAnsi="Arial" w:cs="Arial"/>
          <w:sz w:val="24"/>
          <w:szCs w:val="24"/>
        </w:rPr>
        <w:t>reasonable</w:t>
      </w:r>
      <w:r w:rsidR="00427783" w:rsidRPr="00B55EF6">
        <w:rPr>
          <w:rFonts w:ascii="Arial" w:hAnsi="Arial" w:cs="Arial"/>
          <w:sz w:val="24"/>
          <w:szCs w:val="24"/>
        </w:rPr>
        <w:t xml:space="preserve"> </w:t>
      </w:r>
      <w:r w:rsidRPr="00B55EF6">
        <w:rPr>
          <w:rFonts w:ascii="Arial" w:hAnsi="Arial" w:cs="Arial"/>
          <w:sz w:val="24"/>
          <w:szCs w:val="24"/>
        </w:rPr>
        <w:t>endeavours to:</w:t>
      </w:r>
    </w:p>
    <w:p w:rsidR="00647168" w:rsidRPr="00B55EF6" w:rsidRDefault="00647168" w:rsidP="00647168">
      <w:pPr>
        <w:tabs>
          <w:tab w:val="left" w:pos="0"/>
        </w:tabs>
        <w:suppressAutoHyphens/>
        <w:jc w:val="both"/>
        <w:rPr>
          <w:rFonts w:ascii="Arial" w:hAnsi="Arial" w:cs="Arial"/>
          <w:sz w:val="24"/>
          <w:szCs w:val="24"/>
        </w:rPr>
      </w:pPr>
    </w:p>
    <w:p w:rsidR="00647168" w:rsidRPr="00B55EF6" w:rsidRDefault="00647168" w:rsidP="00647168">
      <w:pPr>
        <w:tabs>
          <w:tab w:val="left" w:pos="0"/>
        </w:tabs>
        <w:suppressAutoHyphens/>
        <w:ind w:left="720"/>
        <w:jc w:val="both"/>
        <w:rPr>
          <w:rFonts w:ascii="Arial" w:hAnsi="Arial" w:cs="Arial"/>
          <w:sz w:val="24"/>
          <w:szCs w:val="24"/>
        </w:rPr>
      </w:pPr>
      <w:r w:rsidRPr="00B55EF6">
        <w:rPr>
          <w:rFonts w:ascii="Arial" w:hAnsi="Arial" w:cs="Arial"/>
          <w:sz w:val="24"/>
          <w:szCs w:val="24"/>
        </w:rPr>
        <w:t>(a)</w:t>
      </w:r>
      <w:r>
        <w:rPr>
          <w:rFonts w:ascii="Arial" w:hAnsi="Arial" w:cs="Arial"/>
          <w:sz w:val="24"/>
          <w:szCs w:val="24"/>
        </w:rPr>
        <w:t xml:space="preserve"> </w:t>
      </w:r>
      <w:r w:rsidRPr="00B55EF6">
        <w:rPr>
          <w:rFonts w:ascii="Arial" w:hAnsi="Arial" w:cs="Arial"/>
          <w:sz w:val="24"/>
          <w:szCs w:val="24"/>
        </w:rPr>
        <w:t xml:space="preserve">modify any or all of the Services without reducing the performance or functionality of the same, or substitute alternative Services of equivalent performance and functionality, so as to avoid the infringement or the alleged </w:t>
      </w:r>
      <w:r w:rsidRPr="00B55EF6">
        <w:rPr>
          <w:rFonts w:ascii="Arial" w:hAnsi="Arial" w:cs="Arial"/>
          <w:sz w:val="24"/>
          <w:szCs w:val="24"/>
        </w:rPr>
        <w:lastRenderedPageBreak/>
        <w:t>infringement, provided that the provisions herein shall apply mutates mutandis  to such modified Services or to the substitute Services; or</w:t>
      </w:r>
    </w:p>
    <w:p w:rsidR="00647168" w:rsidRPr="00B55EF6" w:rsidRDefault="00647168" w:rsidP="00647168">
      <w:pPr>
        <w:tabs>
          <w:tab w:val="left" w:pos="0"/>
        </w:tabs>
        <w:suppressAutoHyphens/>
        <w:spacing w:before="240"/>
        <w:ind w:left="720"/>
        <w:jc w:val="both"/>
        <w:rPr>
          <w:rFonts w:ascii="Arial" w:hAnsi="Arial" w:cs="Arial"/>
          <w:sz w:val="24"/>
          <w:szCs w:val="24"/>
        </w:rPr>
      </w:pPr>
      <w:r w:rsidRPr="00B55EF6">
        <w:rPr>
          <w:rFonts w:ascii="Arial" w:hAnsi="Arial" w:cs="Arial"/>
          <w:sz w:val="24"/>
          <w:szCs w:val="24"/>
        </w:rPr>
        <w:t>(b)</w:t>
      </w:r>
      <w:r>
        <w:rPr>
          <w:rFonts w:ascii="Arial" w:hAnsi="Arial" w:cs="Arial"/>
          <w:sz w:val="24"/>
          <w:szCs w:val="24"/>
        </w:rPr>
        <w:t xml:space="preserve"> </w:t>
      </w:r>
      <w:r w:rsidRPr="00B55EF6">
        <w:rPr>
          <w:rFonts w:ascii="Arial" w:hAnsi="Arial" w:cs="Arial"/>
          <w:sz w:val="24"/>
          <w:szCs w:val="24"/>
        </w:rPr>
        <w:t xml:space="preserve">procure a licence to use and supply the Services, which are the subject of the alleged infringement, on terms which are acceptable to the </w:t>
      </w:r>
      <w:r>
        <w:rPr>
          <w:rFonts w:ascii="Arial" w:hAnsi="Arial" w:cs="Arial"/>
          <w:sz w:val="24"/>
          <w:szCs w:val="24"/>
        </w:rPr>
        <w:t>HSE</w:t>
      </w:r>
      <w:r w:rsidRPr="00B55EF6">
        <w:rPr>
          <w:rFonts w:ascii="Arial" w:hAnsi="Arial" w:cs="Arial"/>
          <w:sz w:val="24"/>
          <w:szCs w:val="24"/>
        </w:rPr>
        <w:t>,</w:t>
      </w:r>
    </w:p>
    <w:p w:rsidR="00647168" w:rsidRPr="00B55EF6" w:rsidRDefault="00B3128C" w:rsidP="00647168">
      <w:pPr>
        <w:tabs>
          <w:tab w:val="left" w:pos="0"/>
        </w:tabs>
        <w:suppressAutoHyphens/>
        <w:spacing w:before="240"/>
        <w:jc w:val="both"/>
        <w:rPr>
          <w:rFonts w:ascii="Arial" w:hAnsi="Arial" w:cs="Arial"/>
          <w:sz w:val="24"/>
          <w:szCs w:val="24"/>
        </w:rPr>
      </w:pPr>
      <w:r>
        <w:rPr>
          <w:rFonts w:ascii="Arial" w:hAnsi="Arial" w:cs="Arial"/>
          <w:sz w:val="24"/>
          <w:szCs w:val="24"/>
        </w:rPr>
        <w:tab/>
      </w:r>
      <w:r w:rsidR="00647168" w:rsidRPr="00B55EF6">
        <w:rPr>
          <w:rFonts w:ascii="Arial" w:hAnsi="Arial" w:cs="Arial"/>
          <w:sz w:val="24"/>
          <w:szCs w:val="24"/>
        </w:rPr>
        <w:t xml:space="preserve">and in the event that the Contractor is unable to comply with clauses E8.7(a) </w:t>
      </w:r>
      <w:r>
        <w:rPr>
          <w:rFonts w:ascii="Arial" w:hAnsi="Arial" w:cs="Arial"/>
          <w:sz w:val="24"/>
          <w:szCs w:val="24"/>
        </w:rPr>
        <w:tab/>
      </w:r>
      <w:r w:rsidR="00647168" w:rsidRPr="00B55EF6">
        <w:rPr>
          <w:rFonts w:ascii="Arial" w:hAnsi="Arial" w:cs="Arial"/>
          <w:sz w:val="24"/>
          <w:szCs w:val="24"/>
        </w:rPr>
        <w:t xml:space="preserve">or </w:t>
      </w:r>
      <w:r>
        <w:rPr>
          <w:rFonts w:ascii="Arial" w:hAnsi="Arial" w:cs="Arial"/>
          <w:sz w:val="24"/>
          <w:szCs w:val="24"/>
        </w:rPr>
        <w:t>E8.7</w:t>
      </w:r>
      <w:r w:rsidR="00647168" w:rsidRPr="00B55EF6">
        <w:rPr>
          <w:rFonts w:ascii="Arial" w:hAnsi="Arial" w:cs="Arial"/>
          <w:sz w:val="24"/>
          <w:szCs w:val="24"/>
        </w:rPr>
        <w:t xml:space="preserve">(b) within [20] Working Days of receipt of the Contractor’s notification </w:t>
      </w:r>
      <w:r>
        <w:rPr>
          <w:rFonts w:ascii="Arial" w:hAnsi="Arial" w:cs="Arial"/>
          <w:sz w:val="24"/>
          <w:szCs w:val="24"/>
        </w:rPr>
        <w:tab/>
      </w:r>
      <w:r w:rsidR="00647168" w:rsidRPr="00B55EF6">
        <w:rPr>
          <w:rFonts w:ascii="Arial" w:hAnsi="Arial" w:cs="Arial"/>
          <w:sz w:val="24"/>
          <w:szCs w:val="24"/>
        </w:rPr>
        <w:t xml:space="preserve">the </w:t>
      </w:r>
      <w:r w:rsidR="00647168">
        <w:rPr>
          <w:rFonts w:ascii="Arial" w:hAnsi="Arial" w:cs="Arial"/>
          <w:sz w:val="24"/>
          <w:szCs w:val="24"/>
        </w:rPr>
        <w:t>HSE</w:t>
      </w:r>
      <w:r w:rsidR="00647168" w:rsidRPr="00B55EF6">
        <w:rPr>
          <w:rFonts w:ascii="Arial" w:hAnsi="Arial" w:cs="Arial"/>
          <w:sz w:val="24"/>
          <w:szCs w:val="24"/>
        </w:rPr>
        <w:t xml:space="preserve"> may terminate the Contract with immediate effect by notice in writing.</w:t>
      </w:r>
    </w:p>
    <w:p w:rsidR="00647168" w:rsidRDefault="00647168" w:rsidP="00F363BD">
      <w:pPr>
        <w:tabs>
          <w:tab w:val="left" w:pos="720"/>
        </w:tabs>
        <w:suppressAutoHyphens/>
        <w:spacing w:before="240"/>
        <w:ind w:left="720" w:hanging="720"/>
        <w:jc w:val="both"/>
        <w:rPr>
          <w:sz w:val="24"/>
          <w:szCs w:val="24"/>
        </w:rPr>
      </w:pPr>
      <w:r w:rsidRPr="00B55EF6">
        <w:rPr>
          <w:rFonts w:ascii="Arial" w:hAnsi="Arial" w:cs="Arial"/>
          <w:sz w:val="24"/>
          <w:szCs w:val="24"/>
        </w:rPr>
        <w:t>E8.11</w:t>
      </w:r>
      <w:r w:rsidRPr="00B55EF6">
        <w:rPr>
          <w:rFonts w:ascii="Arial" w:hAnsi="Arial" w:cs="Arial"/>
          <w:sz w:val="24"/>
          <w:szCs w:val="24"/>
        </w:rPr>
        <w:tab/>
        <w:t xml:space="preserve">The Contractor grants to the </w:t>
      </w:r>
      <w:r>
        <w:rPr>
          <w:rFonts w:ascii="Arial" w:hAnsi="Arial" w:cs="Arial"/>
          <w:sz w:val="24"/>
          <w:szCs w:val="24"/>
        </w:rPr>
        <w:t>HSE</w:t>
      </w:r>
      <w:r w:rsidRPr="00B55EF6">
        <w:rPr>
          <w:rFonts w:ascii="Arial" w:hAnsi="Arial" w:cs="Arial"/>
          <w:sz w:val="24"/>
          <w:szCs w:val="24"/>
        </w:rPr>
        <w:t xml:space="preserve"> a royalty-free, irrevocable and non-exclusive licence (with a right to sub-licence) to use any Intellectual Property Rights that the Contractor owned or developed prior to the Commencement Date and which the </w:t>
      </w:r>
      <w:r>
        <w:rPr>
          <w:rFonts w:ascii="Arial" w:hAnsi="Arial" w:cs="Arial"/>
          <w:sz w:val="24"/>
          <w:szCs w:val="24"/>
        </w:rPr>
        <w:t>HSE</w:t>
      </w:r>
      <w:r w:rsidRPr="00B55EF6">
        <w:rPr>
          <w:rFonts w:ascii="Arial" w:hAnsi="Arial" w:cs="Arial"/>
          <w:sz w:val="24"/>
          <w:szCs w:val="24"/>
        </w:rPr>
        <w:t xml:space="preserve"> reasonably requires in order exercise</w:t>
      </w:r>
      <w:r w:rsidR="00897FE7">
        <w:rPr>
          <w:rFonts w:ascii="Arial" w:hAnsi="Arial" w:cs="Arial"/>
          <w:sz w:val="24"/>
          <w:szCs w:val="24"/>
        </w:rPr>
        <w:t>, which the Cont</w:t>
      </w:r>
      <w:r w:rsidR="00F363BD">
        <w:rPr>
          <w:rFonts w:ascii="Arial" w:hAnsi="Arial" w:cs="Arial"/>
          <w:sz w:val="24"/>
          <w:szCs w:val="24"/>
        </w:rPr>
        <w:t>ractor</w:t>
      </w:r>
      <w:r w:rsidR="00897FE7">
        <w:rPr>
          <w:rFonts w:ascii="Arial" w:hAnsi="Arial" w:cs="Arial"/>
          <w:sz w:val="24"/>
          <w:szCs w:val="24"/>
        </w:rPr>
        <w:t xml:space="preserve"> has incorporated into any deliverable pursuant to this Contract,</w:t>
      </w:r>
      <w:r w:rsidRPr="00B55EF6">
        <w:rPr>
          <w:rFonts w:ascii="Arial" w:hAnsi="Arial" w:cs="Arial"/>
          <w:sz w:val="24"/>
          <w:szCs w:val="24"/>
        </w:rPr>
        <w:t xml:space="preserve"> its rights and take the benefit of this Contract including the Services provided.</w:t>
      </w:r>
    </w:p>
    <w:p w:rsidR="00647168" w:rsidRDefault="00647168" w:rsidP="00EF643E">
      <w:pPr>
        <w:pStyle w:val="NumberList"/>
        <w:suppressAutoHyphens/>
        <w:spacing w:before="120"/>
        <w:rPr>
          <w:b/>
        </w:rPr>
      </w:pPr>
      <w:r>
        <w:rPr>
          <w:b/>
        </w:rPr>
        <w:t>E9</w:t>
      </w:r>
      <w:r>
        <w:rPr>
          <w:b/>
        </w:rPr>
        <w:tab/>
        <w:t>Retention of Documentation and Right of Audit</w:t>
      </w:r>
    </w:p>
    <w:p w:rsidR="00647168" w:rsidRDefault="00647168" w:rsidP="00647168">
      <w:pPr>
        <w:pStyle w:val="NumberList"/>
        <w:suppressAutoHyphens/>
      </w:pPr>
      <w:r>
        <w:t>E9.1</w:t>
      </w:r>
      <w:r>
        <w:tab/>
        <w:t xml:space="preserve">The Contractor shall keep secure and maintain until six years after the final </w:t>
      </w:r>
      <w:r w:rsidR="00B3128C">
        <w:tab/>
      </w:r>
      <w:r>
        <w:t xml:space="preserve">payment of all sums due under the Contract, or such shorter period as may be </w:t>
      </w:r>
      <w:r w:rsidR="00B3128C">
        <w:tab/>
      </w:r>
      <w:r>
        <w:t xml:space="preserve">agreed between HSE and the Contractor, full and accurate records of the </w:t>
      </w:r>
      <w:r w:rsidR="00B3128C">
        <w:tab/>
      </w:r>
      <w:r>
        <w:t xml:space="preserve">Services, all expenditure reimbursed by the Contractor and all payments </w:t>
      </w:r>
      <w:r w:rsidR="00B3128C">
        <w:tab/>
      </w:r>
      <w:r>
        <w:t>made by HSE.</w:t>
      </w:r>
    </w:p>
    <w:p w:rsidR="00647168" w:rsidRDefault="00647168" w:rsidP="00647168">
      <w:pPr>
        <w:pStyle w:val="NumberList"/>
        <w:suppressAutoHyphens/>
      </w:pPr>
      <w:r>
        <w:t>E9.2</w:t>
      </w:r>
      <w:r>
        <w:tab/>
        <w:t>The Contractor shall:</w:t>
      </w:r>
    </w:p>
    <w:p w:rsidR="00647168" w:rsidRDefault="00647168" w:rsidP="00647168">
      <w:pPr>
        <w:pStyle w:val="NumberList"/>
        <w:suppressAutoHyphens/>
        <w:ind w:left="720"/>
      </w:pPr>
      <w:r>
        <w:t>(a) produce such records retained pursuant to Condition E9.1 as HSE may reasonably require;</w:t>
      </w:r>
    </w:p>
    <w:p w:rsidR="00647168" w:rsidRDefault="00647168" w:rsidP="00647168">
      <w:pPr>
        <w:pStyle w:val="NumberList"/>
        <w:suppressAutoHyphens/>
        <w:ind w:left="720"/>
      </w:pPr>
      <w:r>
        <w:t>(b) afford such facilities as HSE may reasonably require for its representatives to inspect the records retained pursuant to Condition E9.2 (a)</w:t>
      </w:r>
      <w:r w:rsidR="00F363BD">
        <w:t>.</w:t>
      </w:r>
      <w:r>
        <w:t xml:space="preserve">  Provided that the Contractor takes all reasonable steps to prevent this exception from applying, the right granted by this Condition E9.2 (b) shall not apply to the extent that the confidentiality of information relating to the Contractor’s other clients would be jeopardised by such inspection; and</w:t>
      </w:r>
    </w:p>
    <w:p w:rsidR="00647168" w:rsidRDefault="00647168" w:rsidP="00647168">
      <w:pPr>
        <w:pStyle w:val="NumberList"/>
        <w:suppressAutoHyphens/>
        <w:ind w:left="720"/>
      </w:pPr>
      <w:r>
        <w:t>(c)  provide such explanations of records produced pursuant to Condition E9.2 (a) or inspected pursuant to Condition E9.2 (b) as HSE may reasonably require.</w:t>
      </w:r>
    </w:p>
    <w:p w:rsidR="00647168" w:rsidRDefault="00647168" w:rsidP="00647168">
      <w:pPr>
        <w:pStyle w:val="NumberList"/>
        <w:suppressAutoHyphens/>
      </w:pPr>
      <w:r>
        <w:t>E9.3</w:t>
      </w:r>
      <w:r>
        <w:tab/>
        <w:t>For the purpose of:</w:t>
      </w:r>
    </w:p>
    <w:p w:rsidR="00647168" w:rsidRDefault="00647168" w:rsidP="00647168">
      <w:pPr>
        <w:pStyle w:val="Bulletabc"/>
        <w:suppressAutoHyphens/>
        <w:spacing w:after="0"/>
        <w:ind w:firstLine="720"/>
        <w:jc w:val="both"/>
      </w:pPr>
      <w:r>
        <w:t>(a) the examination and certification of HSE’s accounts; or</w:t>
      </w:r>
    </w:p>
    <w:p w:rsidR="00647168" w:rsidRDefault="00647168" w:rsidP="00647168">
      <w:pPr>
        <w:pStyle w:val="Bulletabc"/>
        <w:suppressAutoHyphens/>
        <w:ind w:left="720"/>
        <w:jc w:val="both"/>
      </w:pPr>
      <w:r>
        <w:t>(b) any examination pursuant to Section 6(1) of the National Audit Act 1983 of the economy, efficiency and effectiveness with which HSE has used its resources,</w:t>
      </w:r>
    </w:p>
    <w:p w:rsidR="00647168" w:rsidRDefault="00B3128C" w:rsidP="00647168">
      <w:pPr>
        <w:pStyle w:val="Bulletabc"/>
        <w:suppressAutoHyphens/>
        <w:jc w:val="both"/>
      </w:pPr>
      <w:r>
        <w:tab/>
      </w:r>
      <w:r w:rsidR="00647168">
        <w:t xml:space="preserve">the Comptroller and Auditor General may examine such records as he may </w:t>
      </w:r>
      <w:r>
        <w:tab/>
      </w:r>
      <w:r w:rsidR="00647168">
        <w:t xml:space="preserve">reasonably require which are owned, held or otherwise within the control of </w:t>
      </w:r>
      <w:r>
        <w:tab/>
      </w:r>
      <w:r w:rsidR="00647168">
        <w:t xml:space="preserve">the Contractor and may require the Contractor to provide such oral and/or </w:t>
      </w:r>
      <w:r>
        <w:tab/>
      </w:r>
      <w:r w:rsidR="00647168">
        <w:t xml:space="preserve">written explanations as he considers necessary.  This Condition does not </w:t>
      </w:r>
      <w:r>
        <w:tab/>
      </w:r>
      <w:r w:rsidR="00647168">
        <w:t xml:space="preserve">constitute a requirement or agreement for the examination, certification or </w:t>
      </w:r>
      <w:r>
        <w:tab/>
      </w:r>
      <w:r w:rsidR="00647168">
        <w:t xml:space="preserve">inspection of the accounts of the Contractor under Section 6(3)(d) and (5) of </w:t>
      </w:r>
      <w:r>
        <w:tab/>
      </w:r>
      <w:r w:rsidR="00647168">
        <w:t>the National Audit Act 1983.</w:t>
      </w:r>
    </w:p>
    <w:p w:rsidR="00572733" w:rsidRDefault="00572733" w:rsidP="00647168">
      <w:pPr>
        <w:pStyle w:val="Bulletabc"/>
        <w:suppressAutoHyphens/>
        <w:jc w:val="both"/>
        <w:rPr>
          <w:b/>
        </w:rPr>
      </w:pPr>
    </w:p>
    <w:p w:rsidR="00647168" w:rsidRDefault="00647168" w:rsidP="00647168">
      <w:pPr>
        <w:pStyle w:val="Bulletabc"/>
        <w:suppressAutoHyphens/>
        <w:jc w:val="both"/>
        <w:rPr>
          <w:b/>
        </w:rPr>
      </w:pPr>
      <w:r>
        <w:rPr>
          <w:b/>
        </w:rPr>
        <w:lastRenderedPageBreak/>
        <w:t>E10</w:t>
      </w:r>
      <w:r>
        <w:rPr>
          <w:b/>
        </w:rPr>
        <w:tab/>
        <w:t>Security of Confidential Information</w:t>
      </w:r>
    </w:p>
    <w:p w:rsidR="00647168" w:rsidRDefault="00647168" w:rsidP="00647168">
      <w:pPr>
        <w:pStyle w:val="Bulletabc"/>
        <w:suppressAutoHyphens/>
        <w:jc w:val="both"/>
      </w:pPr>
      <w:r>
        <w:t>E10.1</w:t>
      </w:r>
      <w:r>
        <w:tab/>
        <w:t xml:space="preserve">In order to ensure that no unauthorised person gains access to any </w:t>
      </w:r>
      <w:r w:rsidR="00B3128C">
        <w:tab/>
      </w:r>
      <w:r>
        <w:t xml:space="preserve">Confidential Information or any data obtained in the performance of the </w:t>
      </w:r>
      <w:r w:rsidR="00B3128C">
        <w:tab/>
      </w:r>
      <w:r>
        <w:t xml:space="preserve">Contract, the Contractor undertakes to maintain security systems and </w:t>
      </w:r>
      <w:r w:rsidR="00B3128C">
        <w:tab/>
      </w:r>
      <w:r>
        <w:t>procedures approved by HSE.</w:t>
      </w:r>
    </w:p>
    <w:p w:rsidR="00647168" w:rsidRDefault="00647168" w:rsidP="00F363BD">
      <w:pPr>
        <w:pStyle w:val="Bulletabc"/>
        <w:suppressAutoHyphens/>
        <w:ind w:left="720" w:hanging="720"/>
        <w:jc w:val="both"/>
      </w:pPr>
      <w:r>
        <w:t>E10.2</w:t>
      </w:r>
      <w:r>
        <w:rPr>
          <w:rFonts w:ascii="Times New Roman" w:hAnsi="Times New Roman"/>
        </w:rPr>
        <w:tab/>
      </w:r>
      <w:r w:rsidRPr="004548B9">
        <w:t xml:space="preserve">The Contractor will immediately notify </w:t>
      </w:r>
      <w:r>
        <w:t>HSE</w:t>
      </w:r>
      <w:r w:rsidRPr="004548B9">
        <w:t xml:space="preserve"> of any breach of security in relation to Confidential Information and all data obtained in the performance of the Contract and will keep a record of such breaches.  The Contractor will use its </w:t>
      </w:r>
      <w:r w:rsidR="00897FE7">
        <w:t>reasonable</w:t>
      </w:r>
      <w:r w:rsidR="00897FE7" w:rsidRPr="004548B9">
        <w:t xml:space="preserve"> </w:t>
      </w:r>
      <w:r w:rsidRPr="004548B9">
        <w:t>endeavours to recover such Confidential Information or data however it may be recorded.  This obligation is in addition to the Contractor’s obligations under Condition E</w:t>
      </w:r>
      <w:r>
        <w:t>10.</w:t>
      </w:r>
      <w:r w:rsidRPr="004548B9">
        <w:t xml:space="preserve">3.  The Contractor will co-operate with </w:t>
      </w:r>
      <w:r>
        <w:t>HSE</w:t>
      </w:r>
      <w:r w:rsidRPr="004548B9">
        <w:t xml:space="preserve"> in any investigation that </w:t>
      </w:r>
      <w:r>
        <w:t>HSE</w:t>
      </w:r>
      <w:r w:rsidRPr="004548B9">
        <w:t xml:space="preserve"> considers necessary to undertake as a result of any breach of security in relation to Confidential Information or data.</w:t>
      </w:r>
    </w:p>
    <w:p w:rsidR="00647168" w:rsidRDefault="00647168" w:rsidP="00647168">
      <w:pPr>
        <w:pStyle w:val="Bulletabc"/>
        <w:suppressAutoHyphens/>
        <w:jc w:val="both"/>
        <w:rPr>
          <w:rFonts w:cs="Arial"/>
          <w:szCs w:val="24"/>
        </w:rPr>
      </w:pPr>
      <w:r w:rsidRPr="004548B9">
        <w:rPr>
          <w:rFonts w:cs="Arial"/>
          <w:szCs w:val="24"/>
        </w:rPr>
        <w:t>E</w:t>
      </w:r>
      <w:r>
        <w:rPr>
          <w:rFonts w:cs="Arial"/>
          <w:szCs w:val="24"/>
        </w:rPr>
        <w:t>10.</w:t>
      </w:r>
      <w:r w:rsidRPr="004548B9">
        <w:rPr>
          <w:rFonts w:cs="Arial"/>
          <w:szCs w:val="24"/>
        </w:rPr>
        <w:t>3</w:t>
      </w:r>
      <w:r w:rsidRPr="004548B9">
        <w:rPr>
          <w:rFonts w:cs="Arial"/>
          <w:szCs w:val="24"/>
        </w:rPr>
        <w:tab/>
      </w:r>
      <w:r>
        <w:rPr>
          <w:rFonts w:cs="Arial"/>
          <w:szCs w:val="24"/>
        </w:rPr>
        <w:t>HSE</w:t>
      </w:r>
      <w:r w:rsidRPr="004548B9">
        <w:rPr>
          <w:rFonts w:cs="Arial"/>
          <w:szCs w:val="24"/>
        </w:rPr>
        <w:t xml:space="preserve"> may </w:t>
      </w:r>
      <w:r w:rsidR="00897FE7">
        <w:rPr>
          <w:rFonts w:cs="Arial"/>
          <w:szCs w:val="24"/>
        </w:rPr>
        <w:t xml:space="preserve">reasonably </w:t>
      </w:r>
      <w:r w:rsidRPr="004548B9">
        <w:rPr>
          <w:rFonts w:cs="Arial"/>
          <w:szCs w:val="24"/>
        </w:rPr>
        <w:t>require the Contractor to alter any security systems</w:t>
      </w:r>
      <w:r>
        <w:rPr>
          <w:rFonts w:cs="Arial"/>
          <w:szCs w:val="24"/>
        </w:rPr>
        <w:t xml:space="preserve"> and </w:t>
      </w:r>
      <w:r w:rsidR="008E65D4">
        <w:rPr>
          <w:rFonts w:cs="Arial"/>
          <w:szCs w:val="24"/>
        </w:rPr>
        <w:tab/>
      </w:r>
      <w:r>
        <w:rPr>
          <w:rFonts w:cs="Arial"/>
          <w:szCs w:val="24"/>
        </w:rPr>
        <w:t>procedures</w:t>
      </w:r>
      <w:r w:rsidRPr="004548B9">
        <w:rPr>
          <w:rFonts w:cs="Arial"/>
          <w:szCs w:val="24"/>
        </w:rPr>
        <w:t xml:space="preserve"> </w:t>
      </w:r>
      <w:r w:rsidR="00B3128C">
        <w:rPr>
          <w:rFonts w:cs="Arial"/>
          <w:szCs w:val="24"/>
        </w:rPr>
        <w:tab/>
      </w:r>
      <w:r w:rsidRPr="004548B9">
        <w:rPr>
          <w:rFonts w:cs="Arial"/>
          <w:szCs w:val="24"/>
        </w:rPr>
        <w:t xml:space="preserve">at any time during the Contract Period at the Contractor’s </w:t>
      </w:r>
      <w:r w:rsidR="008E65D4">
        <w:rPr>
          <w:rFonts w:cs="Arial"/>
          <w:szCs w:val="24"/>
        </w:rPr>
        <w:tab/>
      </w:r>
      <w:r w:rsidRPr="004548B9">
        <w:rPr>
          <w:rFonts w:cs="Arial"/>
          <w:szCs w:val="24"/>
        </w:rPr>
        <w:t>expense.</w:t>
      </w:r>
    </w:p>
    <w:p w:rsidR="00647168" w:rsidRDefault="00647168" w:rsidP="00647168">
      <w:pPr>
        <w:pStyle w:val="Bulletabc"/>
        <w:suppressAutoHyphens/>
        <w:jc w:val="both"/>
        <w:rPr>
          <w:rFonts w:cs="Arial"/>
          <w:b/>
          <w:szCs w:val="24"/>
        </w:rPr>
      </w:pPr>
      <w:r>
        <w:rPr>
          <w:rFonts w:cs="Arial"/>
          <w:b/>
          <w:szCs w:val="24"/>
        </w:rPr>
        <w:t>E11</w:t>
      </w:r>
      <w:r>
        <w:rPr>
          <w:rFonts w:cs="Arial"/>
          <w:b/>
          <w:szCs w:val="24"/>
        </w:rPr>
        <w:tab/>
        <w:t>Baseline Personnel Security Standard</w:t>
      </w:r>
    </w:p>
    <w:p w:rsidR="00647168" w:rsidRDefault="00647168" w:rsidP="00647168">
      <w:pPr>
        <w:pStyle w:val="Bulletabc"/>
        <w:suppressAutoHyphens/>
        <w:jc w:val="both"/>
        <w:rPr>
          <w:rFonts w:cs="Arial"/>
          <w:szCs w:val="24"/>
        </w:rPr>
      </w:pPr>
      <w:r>
        <w:rPr>
          <w:rFonts w:cs="Arial"/>
          <w:szCs w:val="24"/>
        </w:rPr>
        <w:t>E11.1</w:t>
      </w:r>
      <w:r>
        <w:rPr>
          <w:rFonts w:cs="Arial"/>
          <w:szCs w:val="24"/>
        </w:rPr>
        <w:tab/>
        <w:t xml:space="preserve">It shall be the Contractor’s responsibility to ensure that all personnel engaged </w:t>
      </w:r>
      <w:r w:rsidR="00B3128C">
        <w:rPr>
          <w:rFonts w:cs="Arial"/>
          <w:szCs w:val="24"/>
        </w:rPr>
        <w:tab/>
      </w:r>
      <w:r>
        <w:rPr>
          <w:rFonts w:cs="Arial"/>
          <w:szCs w:val="24"/>
        </w:rPr>
        <w:t xml:space="preserve">in the performance of this Contract shall have undergone pre-employment </w:t>
      </w:r>
      <w:r w:rsidR="00B3128C">
        <w:rPr>
          <w:rFonts w:cs="Arial"/>
          <w:szCs w:val="24"/>
        </w:rPr>
        <w:tab/>
      </w:r>
      <w:r>
        <w:rPr>
          <w:rFonts w:cs="Arial"/>
          <w:szCs w:val="24"/>
        </w:rPr>
        <w:t xml:space="preserve">checks covering identity, the last three years employment history, nationality </w:t>
      </w:r>
      <w:r w:rsidR="00B3128C">
        <w:rPr>
          <w:rFonts w:cs="Arial"/>
          <w:szCs w:val="24"/>
        </w:rPr>
        <w:tab/>
      </w:r>
      <w:r>
        <w:rPr>
          <w:rFonts w:cs="Arial"/>
          <w:szCs w:val="24"/>
        </w:rPr>
        <w:t xml:space="preserve">and immigration status and criminal record for unspent convictions.  Such </w:t>
      </w:r>
      <w:r w:rsidR="00B3128C">
        <w:rPr>
          <w:rFonts w:cs="Arial"/>
          <w:szCs w:val="24"/>
        </w:rPr>
        <w:tab/>
      </w:r>
      <w:r>
        <w:rPr>
          <w:rFonts w:cs="Arial"/>
          <w:szCs w:val="24"/>
        </w:rPr>
        <w:t xml:space="preserve">checks shall meet the requirements of HMG Baseline Personnel Security </w:t>
      </w:r>
      <w:r w:rsidR="00B3128C">
        <w:rPr>
          <w:rFonts w:cs="Arial"/>
          <w:szCs w:val="24"/>
        </w:rPr>
        <w:tab/>
      </w:r>
      <w:r>
        <w:rPr>
          <w:rFonts w:cs="Arial"/>
          <w:szCs w:val="24"/>
        </w:rPr>
        <w:t>Standard.</w:t>
      </w:r>
    </w:p>
    <w:p w:rsidR="00647168" w:rsidRDefault="00647168" w:rsidP="00647168">
      <w:pPr>
        <w:pStyle w:val="Bulletabc"/>
        <w:suppressAutoHyphens/>
        <w:jc w:val="both"/>
        <w:rPr>
          <w:rFonts w:ascii="Times New Roman" w:hAnsi="Times New Roman"/>
        </w:rPr>
      </w:pPr>
      <w:r>
        <w:rPr>
          <w:rFonts w:cs="Arial"/>
          <w:szCs w:val="24"/>
        </w:rPr>
        <w:t>E11.2</w:t>
      </w:r>
      <w:r>
        <w:rPr>
          <w:rFonts w:cs="Arial"/>
          <w:szCs w:val="24"/>
        </w:rPr>
        <w:tab/>
        <w:t xml:space="preserve">HSE reserves the right, at its sole discretion, to carry out audits and spot </w:t>
      </w:r>
      <w:r w:rsidR="00B3128C">
        <w:rPr>
          <w:rFonts w:cs="Arial"/>
          <w:szCs w:val="24"/>
        </w:rPr>
        <w:tab/>
      </w:r>
      <w:r>
        <w:rPr>
          <w:rFonts w:cs="Arial"/>
          <w:szCs w:val="24"/>
        </w:rPr>
        <w:t xml:space="preserve">checks at any time during the Contract Period to satisfy itself that the checks </w:t>
      </w:r>
      <w:r w:rsidR="00B3128C">
        <w:rPr>
          <w:rFonts w:cs="Arial"/>
          <w:szCs w:val="24"/>
        </w:rPr>
        <w:tab/>
      </w:r>
      <w:r>
        <w:rPr>
          <w:rFonts w:cs="Arial"/>
          <w:szCs w:val="24"/>
        </w:rPr>
        <w:t>have been carried out.</w:t>
      </w:r>
      <w:r w:rsidRPr="004548B9">
        <w:rPr>
          <w:rFonts w:cs="Arial"/>
          <w:szCs w:val="24"/>
        </w:rPr>
        <w:tab/>
      </w:r>
      <w:r>
        <w:rPr>
          <w:rFonts w:ascii="Times New Roman" w:hAnsi="Times New Roman"/>
        </w:rPr>
        <w:tab/>
      </w:r>
    </w:p>
    <w:p w:rsidR="00647168" w:rsidRDefault="00647168" w:rsidP="00647168">
      <w:pPr>
        <w:pStyle w:val="DefaultText"/>
        <w:suppressAutoHyphens/>
        <w:spacing w:after="120"/>
        <w:jc w:val="both"/>
        <w:rPr>
          <w:b/>
        </w:rPr>
      </w:pPr>
      <w:r>
        <w:rPr>
          <w:b/>
        </w:rPr>
        <w:t>F</w:t>
      </w:r>
      <w:r>
        <w:rPr>
          <w:b/>
        </w:rPr>
        <w:tab/>
      </w:r>
      <w:r w:rsidRPr="00DC7353">
        <w:rPr>
          <w:b/>
          <w:u w:val="single"/>
        </w:rPr>
        <w:t>CONTROL OF THE CONTRACT</w:t>
      </w:r>
    </w:p>
    <w:p w:rsidR="00647168" w:rsidRDefault="00647168" w:rsidP="00647168">
      <w:pPr>
        <w:pStyle w:val="DefaultText"/>
        <w:suppressAutoHyphens/>
        <w:spacing w:after="120"/>
        <w:jc w:val="both"/>
        <w:rPr>
          <w:b/>
        </w:rPr>
      </w:pPr>
      <w:r>
        <w:rPr>
          <w:b/>
        </w:rPr>
        <w:t>F1</w:t>
      </w:r>
      <w:r>
        <w:rPr>
          <w:b/>
        </w:rPr>
        <w:tab/>
        <w:t>Assignment and Sub-contracting</w:t>
      </w:r>
    </w:p>
    <w:p w:rsidR="00647168" w:rsidRDefault="00647168" w:rsidP="00647168">
      <w:pPr>
        <w:pStyle w:val="NumberList"/>
        <w:suppressAutoHyphens/>
      </w:pPr>
      <w:r>
        <w:t>F1.1</w:t>
      </w:r>
      <w:r>
        <w:tab/>
        <w:t xml:space="preserve">Except where F1.4 and 5 applies, the Contractor shall not assign, sub-contract </w:t>
      </w:r>
      <w:r w:rsidR="00B3128C">
        <w:tab/>
      </w:r>
      <w:r>
        <w:t xml:space="preserve">or in any other way dispose of the Contract or any part of it without prior </w:t>
      </w:r>
      <w:r w:rsidR="00B3128C">
        <w:tab/>
      </w:r>
      <w:r w:rsidR="00897FE7">
        <w:t>approval</w:t>
      </w:r>
      <w:r>
        <w:t xml:space="preserve">.  Sub-contracting any part of the Contract shall not relieve the </w:t>
      </w:r>
      <w:r w:rsidR="00B3128C">
        <w:tab/>
      </w:r>
      <w:r>
        <w:t>Contractor of any of its obligations or duties under the Contract.</w:t>
      </w:r>
    </w:p>
    <w:p w:rsidR="00647168" w:rsidRDefault="00647168" w:rsidP="00647168">
      <w:pPr>
        <w:pStyle w:val="NumberList"/>
        <w:suppressAutoHyphens/>
      </w:pPr>
      <w:r>
        <w:t>F1.2</w:t>
      </w:r>
      <w:r>
        <w:tab/>
        <w:t>The Contractor shall be responsible for the acts and omissions of its sub-</w:t>
      </w:r>
      <w:r w:rsidR="00B3128C">
        <w:tab/>
      </w:r>
      <w:r>
        <w:t>contractors as though they are its own.</w:t>
      </w:r>
    </w:p>
    <w:p w:rsidR="00647168" w:rsidRDefault="00647168" w:rsidP="00647168">
      <w:pPr>
        <w:pStyle w:val="NumberList"/>
        <w:suppressAutoHyphens/>
      </w:pPr>
      <w:r>
        <w:t>F1.3</w:t>
      </w:r>
      <w:r>
        <w:tab/>
        <w:t xml:space="preserve">Where HSE has consented to the placing of sub-contracts, copies of each </w:t>
      </w:r>
      <w:r w:rsidR="00B3128C">
        <w:tab/>
      </w:r>
      <w:r>
        <w:t xml:space="preserve">sub-contract shall, at the request of HSE, be sent by the Contractor to HSE as </w:t>
      </w:r>
      <w:r w:rsidR="00B3128C">
        <w:tab/>
      </w:r>
      <w:r>
        <w:t>soon as reasonably practicable.</w:t>
      </w:r>
    </w:p>
    <w:p w:rsidR="00647168" w:rsidRDefault="00647168" w:rsidP="00647168">
      <w:pPr>
        <w:pStyle w:val="NumberList"/>
        <w:suppressAutoHyphens/>
        <w:rPr>
          <w:szCs w:val="24"/>
        </w:rPr>
      </w:pPr>
      <w:r>
        <w:rPr>
          <w:szCs w:val="24"/>
        </w:rPr>
        <w:t>F1.4</w:t>
      </w:r>
      <w:r>
        <w:rPr>
          <w:szCs w:val="24"/>
        </w:rPr>
        <w:tab/>
        <w:t xml:space="preserve">Notwithstanding Clause F1.1, the Contractor may assign to a third party </w:t>
      </w:r>
      <w:r w:rsidR="00B3128C">
        <w:rPr>
          <w:szCs w:val="24"/>
        </w:rPr>
        <w:t xml:space="preserve">   </w:t>
      </w:r>
      <w:r w:rsidR="00B3128C">
        <w:rPr>
          <w:szCs w:val="24"/>
        </w:rPr>
        <w:tab/>
      </w:r>
      <w:r>
        <w:rPr>
          <w:szCs w:val="24"/>
        </w:rPr>
        <w:t>(“</w:t>
      </w:r>
      <w:r>
        <w:rPr>
          <w:b/>
          <w:bCs/>
          <w:szCs w:val="24"/>
        </w:rPr>
        <w:t xml:space="preserve">the </w:t>
      </w:r>
      <w:r w:rsidR="00B3128C">
        <w:rPr>
          <w:b/>
          <w:bCs/>
          <w:szCs w:val="24"/>
        </w:rPr>
        <w:tab/>
      </w:r>
      <w:r>
        <w:rPr>
          <w:b/>
          <w:bCs/>
          <w:szCs w:val="24"/>
        </w:rPr>
        <w:t>Assignee</w:t>
      </w:r>
      <w:r>
        <w:rPr>
          <w:szCs w:val="24"/>
        </w:rPr>
        <w:t xml:space="preserve">”) the right to receive payment of the Contract Price or any </w:t>
      </w:r>
      <w:r w:rsidR="00B3128C">
        <w:rPr>
          <w:szCs w:val="24"/>
        </w:rPr>
        <w:tab/>
      </w:r>
      <w:r>
        <w:rPr>
          <w:szCs w:val="24"/>
        </w:rPr>
        <w:t xml:space="preserve">part thereof due to the Contractor under this Contract (including any interest </w:t>
      </w:r>
      <w:r w:rsidR="00B3128C">
        <w:rPr>
          <w:szCs w:val="24"/>
        </w:rPr>
        <w:tab/>
      </w:r>
      <w:r>
        <w:rPr>
          <w:szCs w:val="24"/>
        </w:rPr>
        <w:t xml:space="preserve">which HSE incurs under Clause C2.3). Any assignment under this clause F1.4 </w:t>
      </w:r>
      <w:r w:rsidR="00B3128C">
        <w:rPr>
          <w:szCs w:val="24"/>
        </w:rPr>
        <w:tab/>
      </w:r>
      <w:r>
        <w:rPr>
          <w:szCs w:val="24"/>
        </w:rPr>
        <w:t>shall be subject to:</w:t>
      </w:r>
    </w:p>
    <w:p w:rsidR="00647168" w:rsidRPr="00DB5A67" w:rsidRDefault="00647168" w:rsidP="00647168">
      <w:pPr>
        <w:tabs>
          <w:tab w:val="left" w:pos="0"/>
        </w:tabs>
        <w:suppressAutoHyphens/>
        <w:spacing w:after="120"/>
        <w:ind w:left="737"/>
        <w:jc w:val="both"/>
        <w:rPr>
          <w:rFonts w:ascii="Arial" w:hAnsi="Arial"/>
          <w:sz w:val="24"/>
          <w:szCs w:val="24"/>
        </w:rPr>
      </w:pPr>
      <w:r>
        <w:rPr>
          <w:rFonts w:ascii="Arial" w:hAnsi="Arial"/>
          <w:sz w:val="24"/>
          <w:szCs w:val="24"/>
        </w:rPr>
        <w:t>(a)</w:t>
      </w:r>
      <w:r w:rsidRPr="00DB5A67">
        <w:rPr>
          <w:rFonts w:ascii="Arial" w:hAnsi="Arial"/>
          <w:sz w:val="24"/>
          <w:szCs w:val="24"/>
        </w:rPr>
        <w:t xml:space="preserve"> reduction of any sums in respect of which </w:t>
      </w:r>
      <w:r>
        <w:rPr>
          <w:rFonts w:ascii="Arial" w:hAnsi="Arial"/>
          <w:sz w:val="24"/>
          <w:szCs w:val="24"/>
        </w:rPr>
        <w:t>HSE</w:t>
      </w:r>
      <w:r w:rsidRPr="00DB5A67">
        <w:rPr>
          <w:rFonts w:ascii="Arial" w:hAnsi="Arial"/>
          <w:sz w:val="24"/>
          <w:szCs w:val="24"/>
        </w:rPr>
        <w:t xml:space="preserve"> exercises it</w:t>
      </w:r>
      <w:r>
        <w:rPr>
          <w:rFonts w:ascii="Arial" w:hAnsi="Arial"/>
          <w:sz w:val="24"/>
          <w:szCs w:val="24"/>
        </w:rPr>
        <w:t>s</w:t>
      </w:r>
      <w:r w:rsidRPr="00DB5A67">
        <w:rPr>
          <w:rFonts w:ascii="Arial" w:hAnsi="Arial"/>
          <w:sz w:val="24"/>
          <w:szCs w:val="24"/>
        </w:rPr>
        <w:t xml:space="preserve"> </w:t>
      </w:r>
      <w:r>
        <w:rPr>
          <w:rFonts w:ascii="Arial" w:hAnsi="Arial"/>
          <w:sz w:val="24"/>
          <w:szCs w:val="24"/>
        </w:rPr>
        <w:t xml:space="preserve">right of </w:t>
      </w:r>
      <w:r w:rsidRPr="00DB5A67">
        <w:rPr>
          <w:rFonts w:ascii="Arial" w:hAnsi="Arial"/>
          <w:sz w:val="24"/>
          <w:szCs w:val="24"/>
        </w:rPr>
        <w:t xml:space="preserve">recovery under </w:t>
      </w:r>
      <w:r>
        <w:rPr>
          <w:rFonts w:ascii="Arial" w:hAnsi="Arial"/>
          <w:sz w:val="24"/>
          <w:szCs w:val="24"/>
        </w:rPr>
        <w:t>C</w:t>
      </w:r>
      <w:r w:rsidRPr="00DB5A67">
        <w:rPr>
          <w:rFonts w:ascii="Arial" w:hAnsi="Arial"/>
          <w:sz w:val="24"/>
          <w:szCs w:val="24"/>
        </w:rPr>
        <w:t>lause C</w:t>
      </w:r>
      <w:r>
        <w:rPr>
          <w:rFonts w:ascii="Arial" w:hAnsi="Arial"/>
          <w:sz w:val="24"/>
          <w:szCs w:val="24"/>
        </w:rPr>
        <w:t>6</w:t>
      </w:r>
      <w:r w:rsidRPr="00DB5A67">
        <w:rPr>
          <w:rFonts w:ascii="Arial" w:hAnsi="Arial"/>
          <w:sz w:val="24"/>
          <w:szCs w:val="24"/>
        </w:rPr>
        <w:t xml:space="preserve"> (Recovery of Sums Due);</w:t>
      </w:r>
    </w:p>
    <w:p w:rsidR="00647168" w:rsidRPr="00DB5A67" w:rsidRDefault="00647168" w:rsidP="00647168">
      <w:pPr>
        <w:tabs>
          <w:tab w:val="left" w:pos="0"/>
        </w:tabs>
        <w:suppressAutoHyphens/>
        <w:ind w:left="737"/>
        <w:jc w:val="both"/>
        <w:rPr>
          <w:rFonts w:ascii="Arial" w:hAnsi="Arial"/>
          <w:sz w:val="24"/>
          <w:szCs w:val="24"/>
        </w:rPr>
      </w:pPr>
      <w:r>
        <w:rPr>
          <w:rFonts w:ascii="Arial" w:hAnsi="Arial"/>
          <w:sz w:val="24"/>
          <w:szCs w:val="24"/>
        </w:rPr>
        <w:t xml:space="preserve">(b) </w:t>
      </w:r>
      <w:r w:rsidRPr="00DB5A67">
        <w:rPr>
          <w:rFonts w:ascii="Arial" w:hAnsi="Arial"/>
          <w:sz w:val="24"/>
          <w:szCs w:val="24"/>
        </w:rPr>
        <w:t xml:space="preserve">all related rights of </w:t>
      </w:r>
      <w:r>
        <w:rPr>
          <w:rFonts w:ascii="Arial" w:hAnsi="Arial"/>
          <w:sz w:val="24"/>
          <w:szCs w:val="24"/>
        </w:rPr>
        <w:t>HSE</w:t>
      </w:r>
      <w:r w:rsidRPr="00DB5A67">
        <w:rPr>
          <w:rFonts w:ascii="Arial" w:hAnsi="Arial"/>
          <w:sz w:val="24"/>
          <w:szCs w:val="24"/>
        </w:rPr>
        <w:t xml:space="preserve"> under the contact in relation to </w:t>
      </w:r>
    </w:p>
    <w:p w:rsidR="00647168" w:rsidRPr="00DB5A67" w:rsidRDefault="00647168" w:rsidP="00647168">
      <w:pPr>
        <w:tabs>
          <w:tab w:val="left" w:pos="0"/>
        </w:tabs>
        <w:suppressAutoHyphens/>
        <w:spacing w:after="120"/>
        <w:jc w:val="both"/>
        <w:rPr>
          <w:rFonts w:ascii="Arial" w:hAnsi="Arial"/>
          <w:sz w:val="24"/>
          <w:szCs w:val="24"/>
        </w:rPr>
      </w:pPr>
      <w:r>
        <w:rPr>
          <w:rFonts w:ascii="Arial" w:hAnsi="Arial"/>
          <w:sz w:val="24"/>
          <w:szCs w:val="24"/>
        </w:rPr>
        <w:lastRenderedPageBreak/>
        <w:tab/>
        <w:t xml:space="preserve"> </w:t>
      </w:r>
      <w:r w:rsidRPr="00DB5A67">
        <w:rPr>
          <w:rFonts w:ascii="Arial" w:hAnsi="Arial"/>
          <w:sz w:val="24"/>
          <w:szCs w:val="24"/>
        </w:rPr>
        <w:t>the recovery of sums due but unpaid; and</w:t>
      </w:r>
    </w:p>
    <w:p w:rsidR="00647168" w:rsidRPr="00DB5A67" w:rsidRDefault="00647168" w:rsidP="00647168">
      <w:pPr>
        <w:tabs>
          <w:tab w:val="left" w:pos="0"/>
        </w:tabs>
        <w:suppressAutoHyphens/>
        <w:spacing w:line="360" w:lineRule="auto"/>
        <w:ind w:left="2177" w:hanging="1440"/>
        <w:jc w:val="both"/>
        <w:rPr>
          <w:rFonts w:ascii="Arial" w:hAnsi="Arial"/>
          <w:sz w:val="24"/>
          <w:szCs w:val="24"/>
        </w:rPr>
      </w:pPr>
      <w:r>
        <w:rPr>
          <w:rFonts w:ascii="Arial" w:hAnsi="Arial"/>
          <w:sz w:val="24"/>
          <w:szCs w:val="24"/>
        </w:rPr>
        <w:t>(c) HSE</w:t>
      </w:r>
      <w:r w:rsidRPr="00DB5A67">
        <w:rPr>
          <w:rFonts w:ascii="Arial" w:hAnsi="Arial"/>
          <w:sz w:val="24"/>
          <w:szCs w:val="24"/>
        </w:rPr>
        <w:t xml:space="preserve"> receiving notification under both </w:t>
      </w:r>
      <w:r>
        <w:rPr>
          <w:rFonts w:ascii="Arial" w:hAnsi="Arial"/>
          <w:sz w:val="24"/>
          <w:szCs w:val="24"/>
        </w:rPr>
        <w:t>C</w:t>
      </w:r>
      <w:r w:rsidRPr="00DB5A67">
        <w:rPr>
          <w:rFonts w:ascii="Arial" w:hAnsi="Arial"/>
          <w:sz w:val="24"/>
          <w:szCs w:val="24"/>
        </w:rPr>
        <w:t xml:space="preserve">lauses F1.5 and F1.6. </w:t>
      </w:r>
    </w:p>
    <w:p w:rsidR="00647168" w:rsidRPr="00DB5A67" w:rsidRDefault="00647168" w:rsidP="00647168">
      <w:pPr>
        <w:pStyle w:val="NumberList"/>
        <w:suppressAutoHyphens/>
        <w:rPr>
          <w:szCs w:val="24"/>
        </w:rPr>
      </w:pPr>
      <w:r w:rsidRPr="00DB5A67">
        <w:rPr>
          <w:szCs w:val="24"/>
        </w:rPr>
        <w:t>F1.5</w:t>
      </w:r>
      <w:r w:rsidRPr="00DB5A67">
        <w:rPr>
          <w:szCs w:val="24"/>
        </w:rPr>
        <w:tab/>
        <w:t xml:space="preserve">In the event that the Contractor assigns the right to receive the Contract price </w:t>
      </w:r>
      <w:r w:rsidR="00B3128C">
        <w:rPr>
          <w:szCs w:val="24"/>
        </w:rPr>
        <w:tab/>
      </w:r>
      <w:r w:rsidRPr="00DB5A67">
        <w:rPr>
          <w:szCs w:val="24"/>
        </w:rPr>
        <w:t xml:space="preserve">under </w:t>
      </w:r>
      <w:r>
        <w:rPr>
          <w:szCs w:val="24"/>
        </w:rPr>
        <w:t>C</w:t>
      </w:r>
      <w:r w:rsidRPr="00DB5A67">
        <w:rPr>
          <w:szCs w:val="24"/>
        </w:rPr>
        <w:t xml:space="preserve">lause F1.4, the Contractor or the Assignee shall notify </w:t>
      </w:r>
      <w:r>
        <w:rPr>
          <w:szCs w:val="24"/>
        </w:rPr>
        <w:t>HSE</w:t>
      </w:r>
      <w:r w:rsidRPr="00DB5A67">
        <w:rPr>
          <w:szCs w:val="24"/>
        </w:rPr>
        <w:t xml:space="preserve"> in writing </w:t>
      </w:r>
      <w:r w:rsidR="00B3128C">
        <w:rPr>
          <w:szCs w:val="24"/>
        </w:rPr>
        <w:tab/>
      </w:r>
      <w:r w:rsidRPr="00DB5A67">
        <w:rPr>
          <w:szCs w:val="24"/>
        </w:rPr>
        <w:t xml:space="preserve">of the assignment and the date upon which the assignment becomes </w:t>
      </w:r>
      <w:r w:rsidR="00B3128C">
        <w:rPr>
          <w:szCs w:val="24"/>
        </w:rPr>
        <w:tab/>
      </w:r>
      <w:r w:rsidRPr="00DB5A67">
        <w:rPr>
          <w:szCs w:val="24"/>
        </w:rPr>
        <w:t>effective.</w:t>
      </w:r>
    </w:p>
    <w:p w:rsidR="00647168" w:rsidRPr="00DB5A67" w:rsidRDefault="00647168" w:rsidP="00647168">
      <w:pPr>
        <w:pStyle w:val="NumberList"/>
        <w:suppressAutoHyphens/>
        <w:rPr>
          <w:szCs w:val="24"/>
        </w:rPr>
      </w:pPr>
      <w:r w:rsidRPr="00DB5A67">
        <w:rPr>
          <w:szCs w:val="24"/>
        </w:rPr>
        <w:t>F1.6</w:t>
      </w:r>
      <w:r w:rsidRPr="00DB5A67">
        <w:rPr>
          <w:szCs w:val="24"/>
        </w:rPr>
        <w:tab/>
        <w:t xml:space="preserve">The Contractor shall ensure that the Assignee notifies </w:t>
      </w:r>
      <w:r>
        <w:rPr>
          <w:szCs w:val="24"/>
        </w:rPr>
        <w:t>HSE</w:t>
      </w:r>
      <w:r w:rsidRPr="00DB5A67">
        <w:rPr>
          <w:szCs w:val="24"/>
        </w:rPr>
        <w:t xml:space="preserve"> of the Assignee’s </w:t>
      </w:r>
      <w:r w:rsidR="00B3128C">
        <w:rPr>
          <w:szCs w:val="24"/>
        </w:rPr>
        <w:tab/>
      </w:r>
      <w:r w:rsidRPr="00DB5A67">
        <w:rPr>
          <w:szCs w:val="24"/>
        </w:rPr>
        <w:t xml:space="preserve">contact information and bank account details to which </w:t>
      </w:r>
      <w:r>
        <w:rPr>
          <w:szCs w:val="24"/>
        </w:rPr>
        <w:t>HSE</w:t>
      </w:r>
      <w:r w:rsidRPr="00DB5A67">
        <w:rPr>
          <w:szCs w:val="24"/>
        </w:rPr>
        <w:t xml:space="preserve"> shall make </w:t>
      </w:r>
      <w:r w:rsidR="00B3128C">
        <w:rPr>
          <w:szCs w:val="24"/>
        </w:rPr>
        <w:tab/>
      </w:r>
      <w:r w:rsidRPr="00DB5A67">
        <w:rPr>
          <w:szCs w:val="24"/>
        </w:rPr>
        <w:t>payment.</w:t>
      </w:r>
    </w:p>
    <w:p w:rsidR="00647168" w:rsidRPr="00DB5A67" w:rsidRDefault="00647168" w:rsidP="00647168">
      <w:pPr>
        <w:pStyle w:val="NumberList"/>
        <w:suppressAutoHyphens/>
        <w:rPr>
          <w:szCs w:val="24"/>
        </w:rPr>
      </w:pPr>
      <w:r w:rsidRPr="00DB5A67">
        <w:rPr>
          <w:szCs w:val="24"/>
        </w:rPr>
        <w:t>F1.7</w:t>
      </w:r>
      <w:r w:rsidRPr="00DB5A67">
        <w:rPr>
          <w:szCs w:val="24"/>
        </w:rPr>
        <w:tab/>
        <w:t xml:space="preserve">The provisions of </w:t>
      </w:r>
      <w:r>
        <w:rPr>
          <w:szCs w:val="24"/>
        </w:rPr>
        <w:t>C</w:t>
      </w:r>
      <w:r w:rsidRPr="00DB5A67">
        <w:rPr>
          <w:szCs w:val="24"/>
        </w:rPr>
        <w:t>lause</w:t>
      </w:r>
      <w:r>
        <w:rPr>
          <w:szCs w:val="24"/>
        </w:rPr>
        <w:t>s</w:t>
      </w:r>
      <w:r w:rsidRPr="00DB5A67">
        <w:rPr>
          <w:szCs w:val="24"/>
        </w:rPr>
        <w:t xml:space="preserve"> C2 </w:t>
      </w:r>
      <w:r>
        <w:rPr>
          <w:szCs w:val="24"/>
        </w:rPr>
        <w:t xml:space="preserve">and 3 </w:t>
      </w:r>
      <w:r w:rsidRPr="00DB5A67">
        <w:rPr>
          <w:szCs w:val="24"/>
        </w:rPr>
        <w:t>(</w:t>
      </w:r>
      <w:r>
        <w:rPr>
          <w:szCs w:val="24"/>
        </w:rPr>
        <w:t xml:space="preserve">Invoicing and </w:t>
      </w:r>
      <w:r w:rsidRPr="00DB5A67">
        <w:rPr>
          <w:szCs w:val="24"/>
        </w:rPr>
        <w:t xml:space="preserve">Payment and VAT) shall </w:t>
      </w:r>
      <w:r w:rsidR="00B3128C">
        <w:rPr>
          <w:szCs w:val="24"/>
        </w:rPr>
        <w:tab/>
      </w:r>
      <w:r w:rsidRPr="00DB5A67">
        <w:rPr>
          <w:szCs w:val="24"/>
        </w:rPr>
        <w:t xml:space="preserve">continue to apply in all other respects after the assignment and shall not be </w:t>
      </w:r>
      <w:r w:rsidR="00B3128C">
        <w:rPr>
          <w:szCs w:val="24"/>
        </w:rPr>
        <w:tab/>
      </w:r>
      <w:r w:rsidRPr="00DB5A67">
        <w:rPr>
          <w:szCs w:val="24"/>
        </w:rPr>
        <w:t>amended wi</w:t>
      </w:r>
      <w:r>
        <w:rPr>
          <w:szCs w:val="24"/>
        </w:rPr>
        <w:t>thout the Approval of HSE</w:t>
      </w:r>
      <w:r w:rsidRPr="00DB5A67">
        <w:rPr>
          <w:szCs w:val="24"/>
        </w:rPr>
        <w:t xml:space="preserve">.    </w:t>
      </w:r>
    </w:p>
    <w:p w:rsidR="00647168" w:rsidRPr="00DB5A67" w:rsidRDefault="00647168" w:rsidP="00647168">
      <w:pPr>
        <w:pStyle w:val="NumberList"/>
        <w:suppressAutoHyphens/>
        <w:rPr>
          <w:szCs w:val="24"/>
        </w:rPr>
      </w:pPr>
      <w:r w:rsidRPr="00DB5A67">
        <w:rPr>
          <w:szCs w:val="24"/>
        </w:rPr>
        <w:t>F1.8</w:t>
      </w:r>
      <w:r w:rsidRPr="00DB5A67">
        <w:rPr>
          <w:szCs w:val="24"/>
        </w:rPr>
        <w:tab/>
        <w:t xml:space="preserve">Subject to </w:t>
      </w:r>
      <w:r>
        <w:rPr>
          <w:szCs w:val="24"/>
        </w:rPr>
        <w:t>C</w:t>
      </w:r>
      <w:r w:rsidRPr="00DB5A67">
        <w:rPr>
          <w:szCs w:val="24"/>
        </w:rPr>
        <w:t xml:space="preserve">lause F1.10, </w:t>
      </w:r>
      <w:r>
        <w:rPr>
          <w:szCs w:val="24"/>
        </w:rPr>
        <w:t>HSE</w:t>
      </w:r>
      <w:r w:rsidRPr="00DB5A67">
        <w:rPr>
          <w:szCs w:val="24"/>
        </w:rPr>
        <w:t xml:space="preserve"> may assign, </w:t>
      </w:r>
      <w:proofErr w:type="spellStart"/>
      <w:r w:rsidRPr="00DB5A67">
        <w:rPr>
          <w:szCs w:val="24"/>
        </w:rPr>
        <w:t>novate</w:t>
      </w:r>
      <w:proofErr w:type="spellEnd"/>
      <w:r w:rsidRPr="00DB5A67">
        <w:rPr>
          <w:szCs w:val="24"/>
        </w:rPr>
        <w:t xml:space="preserve"> or otherwise dispose of its </w:t>
      </w:r>
      <w:r w:rsidR="00B3128C">
        <w:rPr>
          <w:szCs w:val="24"/>
        </w:rPr>
        <w:tab/>
      </w:r>
      <w:r w:rsidRPr="00DB5A67">
        <w:rPr>
          <w:szCs w:val="24"/>
        </w:rPr>
        <w:t>rights and obligations under the Contract or any part thereof to:</w:t>
      </w:r>
    </w:p>
    <w:p w:rsidR="00647168" w:rsidRDefault="00647168" w:rsidP="00647168">
      <w:pPr>
        <w:spacing w:line="360" w:lineRule="auto"/>
        <w:ind w:left="1571" w:hanging="851"/>
        <w:jc w:val="both"/>
        <w:rPr>
          <w:rFonts w:ascii="Arial" w:hAnsi="Arial"/>
          <w:sz w:val="24"/>
          <w:szCs w:val="24"/>
        </w:rPr>
      </w:pPr>
      <w:r>
        <w:rPr>
          <w:rFonts w:ascii="Arial" w:hAnsi="Arial"/>
          <w:sz w:val="24"/>
          <w:szCs w:val="24"/>
        </w:rPr>
        <w:t xml:space="preserve">(a) </w:t>
      </w:r>
      <w:r w:rsidRPr="00DB5A67">
        <w:rPr>
          <w:rFonts w:ascii="Arial" w:hAnsi="Arial"/>
          <w:sz w:val="24"/>
          <w:szCs w:val="24"/>
        </w:rPr>
        <w:t xml:space="preserve">any </w:t>
      </w:r>
      <w:r w:rsidR="00897FE7">
        <w:rPr>
          <w:rFonts w:ascii="Arial" w:hAnsi="Arial"/>
          <w:sz w:val="24"/>
          <w:szCs w:val="24"/>
        </w:rPr>
        <w:t>c</w:t>
      </w:r>
      <w:r w:rsidR="00897FE7" w:rsidRPr="00DB5A67">
        <w:rPr>
          <w:rFonts w:ascii="Arial" w:hAnsi="Arial"/>
          <w:sz w:val="24"/>
          <w:szCs w:val="24"/>
        </w:rPr>
        <w:t xml:space="preserve">ontracting </w:t>
      </w:r>
      <w:r w:rsidR="00897FE7">
        <w:rPr>
          <w:rFonts w:ascii="Arial" w:hAnsi="Arial"/>
          <w:sz w:val="24"/>
          <w:szCs w:val="24"/>
        </w:rPr>
        <w:t>a</w:t>
      </w:r>
      <w:r w:rsidR="00897FE7" w:rsidRPr="00DB5A67">
        <w:rPr>
          <w:rFonts w:ascii="Arial" w:hAnsi="Arial"/>
          <w:sz w:val="24"/>
          <w:szCs w:val="24"/>
        </w:rPr>
        <w:t>uthority</w:t>
      </w:r>
      <w:r w:rsidRPr="00DB5A67">
        <w:rPr>
          <w:rFonts w:ascii="Arial" w:hAnsi="Arial"/>
          <w:sz w:val="24"/>
          <w:szCs w:val="24"/>
        </w:rPr>
        <w:t>; or</w:t>
      </w:r>
    </w:p>
    <w:p w:rsidR="00647168" w:rsidRPr="00DB5A67" w:rsidRDefault="00647168" w:rsidP="00647168">
      <w:pPr>
        <w:ind w:left="720"/>
        <w:jc w:val="both"/>
        <w:rPr>
          <w:rFonts w:ascii="Arial" w:hAnsi="Arial"/>
          <w:sz w:val="24"/>
          <w:szCs w:val="24"/>
        </w:rPr>
      </w:pPr>
      <w:r>
        <w:rPr>
          <w:rFonts w:ascii="Arial" w:hAnsi="Arial"/>
          <w:sz w:val="24"/>
          <w:szCs w:val="24"/>
        </w:rPr>
        <w:t>(b) a</w:t>
      </w:r>
      <w:r w:rsidRPr="00DB5A67">
        <w:rPr>
          <w:rFonts w:ascii="Arial" w:hAnsi="Arial"/>
          <w:sz w:val="24"/>
          <w:szCs w:val="24"/>
        </w:rPr>
        <w:t xml:space="preserve">ny other body established by the Crown or under statute in order substantially to perform any of the functions that had previously been performed by </w:t>
      </w:r>
      <w:r>
        <w:rPr>
          <w:rFonts w:ascii="Arial" w:hAnsi="Arial"/>
          <w:sz w:val="24"/>
          <w:szCs w:val="24"/>
        </w:rPr>
        <w:t>HSE</w:t>
      </w:r>
      <w:r w:rsidRPr="00DB5A67">
        <w:rPr>
          <w:rFonts w:ascii="Arial" w:hAnsi="Arial"/>
          <w:sz w:val="24"/>
          <w:szCs w:val="24"/>
        </w:rPr>
        <w:t xml:space="preserve">; or </w:t>
      </w:r>
    </w:p>
    <w:p w:rsidR="00647168" w:rsidRPr="00DB5A67" w:rsidRDefault="00647168" w:rsidP="00647168">
      <w:pPr>
        <w:spacing w:after="120"/>
        <w:ind w:left="720"/>
        <w:jc w:val="both"/>
        <w:rPr>
          <w:rFonts w:ascii="Arial" w:hAnsi="Arial"/>
          <w:sz w:val="24"/>
          <w:szCs w:val="24"/>
        </w:rPr>
      </w:pPr>
      <w:r>
        <w:rPr>
          <w:rFonts w:ascii="Arial" w:hAnsi="Arial"/>
          <w:sz w:val="24"/>
          <w:szCs w:val="24"/>
        </w:rPr>
        <w:t xml:space="preserve">(c) </w:t>
      </w:r>
      <w:r w:rsidRPr="00DB5A67">
        <w:rPr>
          <w:rFonts w:ascii="Arial" w:hAnsi="Arial"/>
          <w:sz w:val="24"/>
          <w:szCs w:val="24"/>
        </w:rPr>
        <w:t xml:space="preserve">any private sector body which substantially performs the functions of </w:t>
      </w:r>
      <w:r>
        <w:rPr>
          <w:rFonts w:ascii="Arial" w:hAnsi="Arial"/>
          <w:sz w:val="24"/>
          <w:szCs w:val="24"/>
        </w:rPr>
        <w:t>HSE</w:t>
      </w:r>
      <w:r w:rsidRPr="00DB5A67">
        <w:rPr>
          <w:rFonts w:ascii="Arial" w:hAnsi="Arial"/>
          <w:sz w:val="24"/>
          <w:szCs w:val="24"/>
        </w:rPr>
        <w:t xml:space="preserve">, </w:t>
      </w:r>
    </w:p>
    <w:p w:rsidR="00647168" w:rsidRPr="00DB5A67" w:rsidRDefault="00647168" w:rsidP="00647168">
      <w:pPr>
        <w:spacing w:after="120"/>
        <w:ind w:left="720"/>
        <w:jc w:val="both"/>
        <w:rPr>
          <w:rFonts w:ascii="Arial" w:hAnsi="Arial"/>
          <w:sz w:val="24"/>
          <w:szCs w:val="24"/>
        </w:rPr>
      </w:pPr>
      <w:r w:rsidRPr="00DB5A67">
        <w:rPr>
          <w:rFonts w:ascii="Arial" w:hAnsi="Arial"/>
          <w:sz w:val="24"/>
          <w:szCs w:val="24"/>
        </w:rPr>
        <w:t xml:space="preserve">provided that any such assignment, novation or other disposal shall not increase the burden of the Contractor’s obligations under  the Contract.   </w:t>
      </w:r>
    </w:p>
    <w:p w:rsidR="00647168" w:rsidRPr="00DB5A67" w:rsidRDefault="00647168" w:rsidP="00647168">
      <w:pPr>
        <w:pStyle w:val="NumberList"/>
        <w:suppressAutoHyphens/>
      </w:pPr>
      <w:r w:rsidRPr="00DB5A67">
        <w:t>F1.9</w:t>
      </w:r>
      <w:r w:rsidRPr="00DB5A67">
        <w:tab/>
        <w:t xml:space="preserve">Any change in the legal status of </w:t>
      </w:r>
      <w:r>
        <w:t>HSE</w:t>
      </w:r>
      <w:r w:rsidRPr="00DB5A67">
        <w:t xml:space="preserve"> such that it ceases to be a Contracting </w:t>
      </w:r>
      <w:r w:rsidR="00B3128C">
        <w:tab/>
      </w:r>
      <w:r w:rsidRPr="00DB5A67">
        <w:t xml:space="preserve">Authority shall not, subject to </w:t>
      </w:r>
      <w:r>
        <w:t>C</w:t>
      </w:r>
      <w:r w:rsidRPr="00DB5A67">
        <w:t xml:space="preserve">lause F1.8, affect the validity of the Contract.  </w:t>
      </w:r>
      <w:r w:rsidR="00B3128C">
        <w:tab/>
      </w:r>
      <w:r w:rsidRPr="00DB5A67">
        <w:t xml:space="preserve">In such circumstances, the Contract shall bind and inure to the benefit of any </w:t>
      </w:r>
      <w:r w:rsidR="00B3128C">
        <w:tab/>
      </w:r>
      <w:r w:rsidRPr="00DB5A67">
        <w:t xml:space="preserve">successor body to </w:t>
      </w:r>
      <w:r>
        <w:t>HSE</w:t>
      </w:r>
      <w:r w:rsidRPr="00DB5A67">
        <w:t>.</w:t>
      </w:r>
    </w:p>
    <w:p w:rsidR="00647168" w:rsidRPr="00DB5A67" w:rsidRDefault="00647168" w:rsidP="00647168">
      <w:pPr>
        <w:pStyle w:val="NumberList"/>
        <w:suppressAutoHyphens/>
      </w:pPr>
      <w:r w:rsidRPr="00DB5A67">
        <w:t>F1.10</w:t>
      </w:r>
      <w:r w:rsidRPr="00DB5A67">
        <w:tab/>
      </w:r>
      <w:r>
        <w:t xml:space="preserve"> </w:t>
      </w:r>
      <w:r w:rsidRPr="00DB5A67">
        <w:t xml:space="preserve">If the rights and obligations under the Contract are assigned, </w:t>
      </w:r>
      <w:proofErr w:type="spellStart"/>
      <w:r w:rsidRPr="00DB5A67">
        <w:t>novated</w:t>
      </w:r>
      <w:proofErr w:type="spellEnd"/>
      <w:r w:rsidRPr="00DB5A67">
        <w:t xml:space="preserve"> or </w:t>
      </w:r>
      <w:r w:rsidR="00B3128C">
        <w:tab/>
      </w:r>
      <w:r w:rsidRPr="00DB5A67">
        <w:t xml:space="preserve">otherwise disposed of pursuant to </w:t>
      </w:r>
      <w:r>
        <w:t>C</w:t>
      </w:r>
      <w:r w:rsidRPr="00DB5A67">
        <w:t>lause F1.</w:t>
      </w:r>
      <w:r>
        <w:t>8</w:t>
      </w:r>
      <w:r w:rsidRPr="00DB5A67">
        <w:t xml:space="preserve"> to a body which is not a </w:t>
      </w:r>
      <w:r w:rsidR="00B3128C">
        <w:tab/>
      </w:r>
      <w:r w:rsidR="00897FE7">
        <w:t>c</w:t>
      </w:r>
      <w:r w:rsidR="00897FE7" w:rsidRPr="00DB5A67">
        <w:t xml:space="preserve">ontracting </w:t>
      </w:r>
      <w:r w:rsidR="00897FE7">
        <w:t>a</w:t>
      </w:r>
      <w:r w:rsidR="00897FE7" w:rsidRPr="00DB5A67">
        <w:t xml:space="preserve">uthority </w:t>
      </w:r>
      <w:r w:rsidRPr="00DB5A67">
        <w:t xml:space="preserve">or if there is a change in the legal status of </w:t>
      </w:r>
      <w:r>
        <w:t>HSE</w:t>
      </w:r>
      <w:r w:rsidRPr="00DB5A67">
        <w:t xml:space="preserve"> such </w:t>
      </w:r>
      <w:r w:rsidR="00B3128C">
        <w:tab/>
      </w:r>
      <w:r w:rsidRPr="00DB5A67">
        <w:t xml:space="preserve">that it </w:t>
      </w:r>
      <w:r w:rsidR="00B3128C">
        <w:tab/>
      </w:r>
      <w:r w:rsidRPr="00DB5A67">
        <w:t xml:space="preserve">ceases to be a </w:t>
      </w:r>
      <w:r w:rsidR="00897FE7">
        <w:t>c</w:t>
      </w:r>
      <w:r w:rsidR="00897FE7" w:rsidRPr="00DB5A67">
        <w:t xml:space="preserve">ontracting </w:t>
      </w:r>
      <w:r w:rsidR="00897FE7">
        <w:t>a</w:t>
      </w:r>
      <w:r w:rsidR="00897FE7" w:rsidRPr="00DB5A67">
        <w:t xml:space="preserve">uthority </w:t>
      </w:r>
      <w:r w:rsidRPr="00DB5A67">
        <w:t xml:space="preserve">(in the remainder of this clause </w:t>
      </w:r>
      <w:r w:rsidR="00B3128C">
        <w:tab/>
      </w:r>
      <w:r w:rsidRPr="00DB5A67">
        <w:t>both such bodies being referred to as the</w:t>
      </w:r>
      <w:r w:rsidRPr="00DB5A67">
        <w:rPr>
          <w:b/>
          <w:bCs/>
        </w:rPr>
        <w:t xml:space="preserve"> “Transferee”</w:t>
      </w:r>
      <w:r w:rsidRPr="00DB5A67">
        <w:t>):</w:t>
      </w:r>
    </w:p>
    <w:p w:rsidR="00647168" w:rsidRPr="00DB5A67" w:rsidRDefault="00647168" w:rsidP="00647168">
      <w:pPr>
        <w:spacing w:after="120"/>
        <w:ind w:left="720"/>
        <w:jc w:val="both"/>
        <w:rPr>
          <w:rFonts w:ascii="Arial" w:hAnsi="Arial"/>
          <w:sz w:val="24"/>
          <w:szCs w:val="24"/>
        </w:rPr>
      </w:pPr>
      <w:r>
        <w:rPr>
          <w:rFonts w:ascii="Arial" w:hAnsi="Arial"/>
          <w:sz w:val="24"/>
          <w:szCs w:val="24"/>
        </w:rPr>
        <w:t xml:space="preserve">(a) </w:t>
      </w:r>
      <w:r w:rsidRPr="00DB5A67">
        <w:rPr>
          <w:rFonts w:ascii="Arial" w:hAnsi="Arial"/>
          <w:sz w:val="24"/>
          <w:szCs w:val="24"/>
        </w:rPr>
        <w:t xml:space="preserve">the rights of termination of </w:t>
      </w:r>
      <w:r>
        <w:rPr>
          <w:rFonts w:ascii="Arial" w:hAnsi="Arial"/>
          <w:sz w:val="24"/>
          <w:szCs w:val="24"/>
        </w:rPr>
        <w:t>HSE</w:t>
      </w:r>
      <w:r w:rsidRPr="00DB5A67">
        <w:rPr>
          <w:rFonts w:ascii="Arial" w:hAnsi="Arial"/>
          <w:sz w:val="24"/>
          <w:szCs w:val="24"/>
        </w:rPr>
        <w:t xml:space="preserve"> in </w:t>
      </w:r>
      <w:r>
        <w:rPr>
          <w:rFonts w:ascii="Arial" w:hAnsi="Arial"/>
          <w:sz w:val="24"/>
          <w:szCs w:val="24"/>
        </w:rPr>
        <w:t>C</w:t>
      </w:r>
      <w:r w:rsidRPr="00DB5A67">
        <w:rPr>
          <w:rFonts w:ascii="Arial" w:hAnsi="Arial"/>
          <w:sz w:val="24"/>
          <w:szCs w:val="24"/>
        </w:rPr>
        <w:t xml:space="preserve">lauses H1 (Termination on change of control and insolvency) and H2 (Termination on Default) shall be available to the Contractor in the event of respectively, the bankruptcy or  insolvency, or Default of the Transferee; and </w:t>
      </w:r>
    </w:p>
    <w:p w:rsidR="00647168" w:rsidRPr="00DB5A67" w:rsidRDefault="00647168" w:rsidP="00647168">
      <w:pPr>
        <w:spacing w:after="120"/>
        <w:ind w:left="720"/>
        <w:jc w:val="both"/>
        <w:rPr>
          <w:rFonts w:ascii="Arial" w:hAnsi="Arial"/>
          <w:sz w:val="24"/>
          <w:szCs w:val="24"/>
        </w:rPr>
      </w:pPr>
      <w:r>
        <w:rPr>
          <w:rFonts w:ascii="Arial" w:hAnsi="Arial"/>
          <w:sz w:val="24"/>
          <w:szCs w:val="24"/>
        </w:rPr>
        <w:t xml:space="preserve">(b) </w:t>
      </w:r>
      <w:r w:rsidRPr="00DB5A67">
        <w:rPr>
          <w:rFonts w:ascii="Arial" w:hAnsi="Arial"/>
          <w:sz w:val="24"/>
          <w:szCs w:val="24"/>
        </w:rPr>
        <w:t xml:space="preserve">the Transferee shall only be able to assign, </w:t>
      </w:r>
      <w:proofErr w:type="spellStart"/>
      <w:r w:rsidRPr="00DB5A67">
        <w:rPr>
          <w:rFonts w:ascii="Arial" w:hAnsi="Arial"/>
          <w:sz w:val="24"/>
          <w:szCs w:val="24"/>
        </w:rPr>
        <w:t>novate</w:t>
      </w:r>
      <w:proofErr w:type="spellEnd"/>
      <w:r w:rsidRPr="00DB5A67">
        <w:rPr>
          <w:rFonts w:ascii="Arial" w:hAnsi="Arial"/>
          <w:sz w:val="24"/>
          <w:szCs w:val="24"/>
        </w:rPr>
        <w:t xml:space="preserve"> or otherwise dispose of its rights and obligations under the Contract or any part thereof with the prior consent in writing of the Contractor.</w:t>
      </w:r>
    </w:p>
    <w:p w:rsidR="00647168" w:rsidRPr="00DB5A67" w:rsidRDefault="00647168" w:rsidP="00647168">
      <w:pPr>
        <w:pStyle w:val="NumberList"/>
        <w:suppressAutoHyphens/>
      </w:pPr>
      <w:r w:rsidRPr="00DB5A67">
        <w:t>F1.11</w:t>
      </w:r>
      <w:r w:rsidRPr="00DB5A67">
        <w:tab/>
      </w:r>
      <w:r>
        <w:t>HSE</w:t>
      </w:r>
      <w:r w:rsidRPr="00DB5A67">
        <w:t xml:space="preserve"> may disclose to any Transferee any Confidential Information of the </w:t>
      </w:r>
      <w:r w:rsidR="00B3128C">
        <w:tab/>
      </w:r>
      <w:r w:rsidRPr="00DB5A67">
        <w:t xml:space="preserve">Contractor which relates to the performance of the Contractor’s obligations </w:t>
      </w:r>
      <w:r w:rsidR="00B3128C">
        <w:tab/>
      </w:r>
      <w:r w:rsidRPr="00DB5A67">
        <w:t xml:space="preserve">under the Contract.  In such circumstances </w:t>
      </w:r>
      <w:r>
        <w:t>HSE</w:t>
      </w:r>
      <w:r w:rsidRPr="00DB5A67">
        <w:t xml:space="preserve"> shall authorise the </w:t>
      </w:r>
      <w:r w:rsidR="00B3128C">
        <w:tab/>
      </w:r>
      <w:r w:rsidRPr="00DB5A67">
        <w:t xml:space="preserve">Transferee to use such Confidential Information only for purposes relating to </w:t>
      </w:r>
      <w:r w:rsidR="00B3128C">
        <w:tab/>
      </w:r>
      <w:r w:rsidRPr="00DB5A67">
        <w:t xml:space="preserve">the performance of the Contractor’s obligations under the Contract and for no </w:t>
      </w:r>
      <w:r w:rsidR="00B3128C">
        <w:tab/>
      </w:r>
      <w:r w:rsidRPr="00DB5A67">
        <w:t xml:space="preserve">other purpose and shall take all reasonable steps to ensure that the </w:t>
      </w:r>
      <w:r w:rsidR="00B3128C">
        <w:tab/>
      </w:r>
      <w:r w:rsidRPr="00DB5A67">
        <w:t xml:space="preserve">Transferee gives a confidentiality undertaking in relation to such Confidential </w:t>
      </w:r>
      <w:r w:rsidR="00B3128C">
        <w:tab/>
      </w:r>
      <w:r w:rsidRPr="00DB5A67">
        <w:t xml:space="preserve">Information.  </w:t>
      </w:r>
    </w:p>
    <w:p w:rsidR="00647168" w:rsidRPr="00DB5A67" w:rsidRDefault="00647168" w:rsidP="00647168">
      <w:pPr>
        <w:pStyle w:val="NumberList"/>
        <w:suppressAutoHyphens/>
        <w:rPr>
          <w:szCs w:val="24"/>
        </w:rPr>
      </w:pPr>
      <w:r w:rsidRPr="005738EF">
        <w:lastRenderedPageBreak/>
        <w:t>F1</w:t>
      </w:r>
      <w:r w:rsidRPr="00DB5A67">
        <w:rPr>
          <w:szCs w:val="24"/>
        </w:rPr>
        <w:t>.12</w:t>
      </w:r>
      <w:r w:rsidRPr="00DB5A67">
        <w:rPr>
          <w:szCs w:val="24"/>
        </w:rPr>
        <w:tab/>
        <w:t xml:space="preserve">Each Party shall at its own cost and expense carry out, or use all reasonable </w:t>
      </w:r>
      <w:r w:rsidR="00B3128C">
        <w:rPr>
          <w:szCs w:val="24"/>
        </w:rPr>
        <w:tab/>
      </w:r>
      <w:r w:rsidRPr="00DB5A67">
        <w:rPr>
          <w:szCs w:val="24"/>
        </w:rPr>
        <w:t xml:space="preserve">endeavours to ensure the carrying out of, whatever further actions (including </w:t>
      </w:r>
      <w:r w:rsidR="00B3128C">
        <w:rPr>
          <w:szCs w:val="24"/>
        </w:rPr>
        <w:tab/>
      </w:r>
      <w:r w:rsidRPr="00DB5A67">
        <w:rPr>
          <w:szCs w:val="24"/>
        </w:rPr>
        <w:t xml:space="preserve">the execution of further documents) the other Party reasonably requires from </w:t>
      </w:r>
      <w:r w:rsidR="00B3128C">
        <w:rPr>
          <w:szCs w:val="24"/>
        </w:rPr>
        <w:tab/>
      </w:r>
      <w:r w:rsidRPr="00DB5A67">
        <w:rPr>
          <w:szCs w:val="24"/>
        </w:rPr>
        <w:t xml:space="preserve">time to time for the purpose of giving that other party the full benefit of the </w:t>
      </w:r>
      <w:r w:rsidR="00B3128C">
        <w:rPr>
          <w:szCs w:val="24"/>
        </w:rPr>
        <w:tab/>
      </w:r>
      <w:r w:rsidRPr="00DB5A67">
        <w:rPr>
          <w:szCs w:val="24"/>
        </w:rPr>
        <w:t xml:space="preserve">provisions of the Contract.  </w:t>
      </w:r>
    </w:p>
    <w:p w:rsidR="00647168" w:rsidRDefault="00647168" w:rsidP="00647168">
      <w:pPr>
        <w:pStyle w:val="DefaultText"/>
        <w:suppressAutoHyphens/>
        <w:spacing w:after="120"/>
        <w:jc w:val="both"/>
        <w:rPr>
          <w:b/>
        </w:rPr>
      </w:pPr>
      <w:r>
        <w:rPr>
          <w:b/>
        </w:rPr>
        <w:t>F2</w:t>
      </w:r>
      <w:r>
        <w:rPr>
          <w:b/>
        </w:rPr>
        <w:tab/>
        <w:t>Waiver</w:t>
      </w:r>
    </w:p>
    <w:p w:rsidR="00647168" w:rsidRDefault="00647168" w:rsidP="00F363BD">
      <w:pPr>
        <w:pStyle w:val="NumberList"/>
        <w:suppressAutoHyphens/>
        <w:ind w:left="720" w:hanging="720"/>
      </w:pPr>
      <w:r>
        <w:t>F2.1</w:t>
      </w:r>
      <w:r>
        <w:tab/>
        <w:t xml:space="preserve">The failure of either party to enforce any provision of the Contract at any time shall not affect any future right to require complete performance by the other party, nor shall the waiver of any individual breach of any provision be taken or held to be a waiver of any subsequent breach of that or any other provision. </w:t>
      </w:r>
      <w:r w:rsidR="00897FE7">
        <w:t xml:space="preserve"> Any waiver must be given in writing to be valid, and once given shall be irrevocable.</w:t>
      </w:r>
    </w:p>
    <w:p w:rsidR="00647168" w:rsidRDefault="00647168" w:rsidP="00647168">
      <w:pPr>
        <w:pStyle w:val="NumberList"/>
        <w:suppressAutoHyphens/>
        <w:rPr>
          <w:b/>
        </w:rPr>
      </w:pPr>
      <w:r>
        <w:rPr>
          <w:b/>
        </w:rPr>
        <w:t>F3</w:t>
      </w:r>
      <w:r>
        <w:rPr>
          <w:b/>
        </w:rPr>
        <w:tab/>
        <w:t>Variation by HSE</w:t>
      </w:r>
    </w:p>
    <w:p w:rsidR="00647168" w:rsidRDefault="00647168" w:rsidP="00F363BD">
      <w:pPr>
        <w:pStyle w:val="NumberList"/>
        <w:suppressAutoHyphens/>
        <w:ind w:left="720" w:hanging="720"/>
      </w:pPr>
      <w:r>
        <w:t>F3.1</w:t>
      </w:r>
      <w:r>
        <w:tab/>
        <w:t>HSE reserves the right to alter the requirements of the Contract, as detailed in the specification, should this at any time become necessary.  In any alteration of the contractual requirement, payment under the Contract shall be subject to fair and reasonable adjustment to be agreed between HSE and the Contractor in writing.  Failing agreement the matter shall be determined by dispute resolution in accordance with Condition I.1 or by arbitration in accordance with the provisions of Condition I.2.</w:t>
      </w:r>
      <w:r w:rsidR="00897FE7">
        <w:t xml:space="preserve">  For the avoidance of doubt, where HSE wishes to vary the contractual terms of this Contract, it must first obtain the prior written agreement of the Cont</w:t>
      </w:r>
      <w:r w:rsidR="00F363BD">
        <w:t>ractor</w:t>
      </w:r>
      <w:r w:rsidR="00897FE7">
        <w:t>.</w:t>
      </w:r>
    </w:p>
    <w:p w:rsidR="00647168" w:rsidRDefault="00647168" w:rsidP="00647168">
      <w:pPr>
        <w:pStyle w:val="NumberList"/>
        <w:suppressAutoHyphens/>
        <w:rPr>
          <w:b/>
        </w:rPr>
      </w:pPr>
      <w:r>
        <w:rPr>
          <w:b/>
        </w:rPr>
        <w:t>F4</w:t>
      </w:r>
      <w:r>
        <w:rPr>
          <w:b/>
        </w:rPr>
        <w:tab/>
        <w:t>Variation by the Contractor</w:t>
      </w:r>
    </w:p>
    <w:p w:rsidR="00AB7BBE" w:rsidRDefault="00647168" w:rsidP="00AB7BBE">
      <w:pPr>
        <w:pStyle w:val="NumberList"/>
        <w:suppressAutoHyphens/>
        <w:ind w:left="720"/>
      </w:pPr>
      <w:r>
        <w:t>F4.1</w:t>
      </w:r>
      <w:r>
        <w:tab/>
        <w:t>The Contractor may request to alter the requirements of the contract, as detailed in the specification, provided that reasonable prior written notice is given and, should an adjustment be required, it is accompanied by detailed proposals.</w:t>
      </w:r>
      <w:r w:rsidR="0045231B">
        <w:t xml:space="preserve">  For the avoidance of doubt, where HSE wishes to vary the contractual terms of this Contract, it must first obtain the prior written agreement of the Contractor.</w:t>
      </w:r>
      <w:r w:rsidR="00AB7BBE" w:rsidDel="00AB7BBE">
        <w:t xml:space="preserve"> </w:t>
      </w:r>
    </w:p>
    <w:p w:rsidR="00647168" w:rsidRDefault="00647168" w:rsidP="00647168">
      <w:pPr>
        <w:pStyle w:val="NumberList"/>
        <w:suppressAutoHyphens/>
        <w:rPr>
          <w:b/>
        </w:rPr>
      </w:pPr>
      <w:r>
        <w:rPr>
          <w:b/>
        </w:rPr>
        <w:t>F5</w:t>
      </w:r>
      <w:r>
        <w:rPr>
          <w:b/>
        </w:rPr>
        <w:tab/>
        <w:t>Severability</w:t>
      </w:r>
    </w:p>
    <w:p w:rsidR="00647168" w:rsidRDefault="00647168" w:rsidP="00647168">
      <w:pPr>
        <w:pStyle w:val="NumberList"/>
        <w:suppressAutoHyphens/>
      </w:pPr>
      <w:r>
        <w:t>F5.1</w:t>
      </w:r>
      <w:r>
        <w:tab/>
      </w:r>
      <w:r w:rsidRPr="006E54CF">
        <w:t xml:space="preserve">If any provision of the Contract is held invalid, illegal or unenforceable for any </w:t>
      </w:r>
      <w:r w:rsidR="00B3128C">
        <w:tab/>
      </w:r>
      <w:r w:rsidRPr="006E54CF">
        <w:t xml:space="preserve">reason by any court of competent jurisdiction, such provision shall be severed </w:t>
      </w:r>
      <w:r w:rsidR="00B3128C">
        <w:tab/>
      </w:r>
      <w:r w:rsidRPr="006E54CF">
        <w:t xml:space="preserve">and the remainder of the provisions of the Contract shall continue in full force </w:t>
      </w:r>
      <w:r w:rsidR="00B3128C">
        <w:tab/>
      </w:r>
      <w:r w:rsidRPr="006E54CF">
        <w:t xml:space="preserve">and effect as if the Contract had been executed with the invalid, illegal or </w:t>
      </w:r>
      <w:r w:rsidR="00B3128C">
        <w:tab/>
      </w:r>
      <w:r w:rsidRPr="006E54CF">
        <w:t xml:space="preserve">unenforceable provision eliminated.   </w:t>
      </w:r>
    </w:p>
    <w:p w:rsidR="00647168" w:rsidRDefault="00647168" w:rsidP="00647168">
      <w:pPr>
        <w:pStyle w:val="NumberList"/>
        <w:suppressAutoHyphens/>
      </w:pPr>
      <w:r w:rsidRPr="006E54CF">
        <w:t>F</w:t>
      </w:r>
      <w:r>
        <w:t>5</w:t>
      </w:r>
      <w:r w:rsidRPr="006E54CF">
        <w:t>.2</w:t>
      </w:r>
      <w:r w:rsidRPr="006E54CF">
        <w:tab/>
        <w:t xml:space="preserve">In the event of a holding of invalidity so fundamental as to prevent the </w:t>
      </w:r>
      <w:r w:rsidR="00B3128C">
        <w:tab/>
      </w:r>
      <w:r w:rsidRPr="006E54CF">
        <w:t xml:space="preserve">accomplishment of the purpose of the Contract, the Parties shall immediately </w:t>
      </w:r>
      <w:r w:rsidR="00B3128C">
        <w:tab/>
      </w:r>
      <w:r w:rsidRPr="006E54CF">
        <w:t>commence negotiations in good faith to remedy the invalidity.</w:t>
      </w:r>
    </w:p>
    <w:p w:rsidR="00647168" w:rsidRDefault="00647168" w:rsidP="00647168">
      <w:pPr>
        <w:pStyle w:val="NumberList"/>
        <w:suppressAutoHyphens/>
      </w:pPr>
      <w:r>
        <w:rPr>
          <w:b/>
        </w:rPr>
        <w:t>F6</w:t>
      </w:r>
      <w:r>
        <w:rPr>
          <w:b/>
        </w:rPr>
        <w:tab/>
      </w:r>
      <w:r w:rsidRPr="00642253">
        <w:rPr>
          <w:b/>
        </w:rPr>
        <w:t>Remedies Cumulative</w:t>
      </w:r>
    </w:p>
    <w:p w:rsidR="00647168" w:rsidRDefault="00647168" w:rsidP="00647168">
      <w:pPr>
        <w:pStyle w:val="NumberList"/>
        <w:suppressAutoHyphens/>
      </w:pPr>
      <w:r>
        <w:t>F6.1</w:t>
      </w:r>
      <w:r>
        <w:tab/>
        <w:t xml:space="preserve">Except as otherwise expressly provided by the Contract, all remedies </w:t>
      </w:r>
      <w:r w:rsidR="00B3128C">
        <w:tab/>
      </w:r>
      <w:r>
        <w:t xml:space="preserve">available to either Party for breach of this Contract are cumulative and may be </w:t>
      </w:r>
      <w:r w:rsidR="00B3128C">
        <w:tab/>
      </w:r>
      <w:r>
        <w:t xml:space="preserve">exercised concurrently or separately, and the exercise of any one remedy </w:t>
      </w:r>
      <w:r w:rsidR="00B3128C">
        <w:tab/>
      </w:r>
      <w:r>
        <w:t xml:space="preserve">shall not be deemed an election of such remedy to the exclusion of other </w:t>
      </w:r>
      <w:r w:rsidR="00B3128C">
        <w:tab/>
      </w:r>
      <w:r>
        <w:t>remedies.</w:t>
      </w:r>
    </w:p>
    <w:p w:rsidR="00572733" w:rsidRDefault="00572733" w:rsidP="00647168">
      <w:pPr>
        <w:pStyle w:val="NumberList"/>
        <w:suppressAutoHyphens/>
        <w:rPr>
          <w:b/>
        </w:rPr>
      </w:pPr>
    </w:p>
    <w:p w:rsidR="00647168" w:rsidRPr="00F22891" w:rsidRDefault="00647168" w:rsidP="00647168">
      <w:pPr>
        <w:pStyle w:val="NumberList"/>
        <w:suppressAutoHyphens/>
      </w:pPr>
      <w:r>
        <w:rPr>
          <w:b/>
        </w:rPr>
        <w:lastRenderedPageBreak/>
        <w:t>G</w:t>
      </w:r>
      <w:r>
        <w:rPr>
          <w:b/>
        </w:rPr>
        <w:tab/>
      </w:r>
      <w:r>
        <w:rPr>
          <w:b/>
          <w:u w:val="single"/>
        </w:rPr>
        <w:t>LIABILITIES</w:t>
      </w:r>
    </w:p>
    <w:p w:rsidR="00647168" w:rsidRDefault="00647168" w:rsidP="00647168">
      <w:pPr>
        <w:pStyle w:val="Conditionhead"/>
        <w:keepNext/>
        <w:tabs>
          <w:tab w:val="left" w:pos="1418"/>
        </w:tabs>
      </w:pPr>
      <w:r>
        <w:rPr>
          <w:rFonts w:ascii="Arial" w:hAnsi="Arial"/>
        </w:rPr>
        <w:t>G1       Indemnity and Insurance</w:t>
      </w:r>
      <w:r>
        <w:t xml:space="preserve"> </w:t>
      </w:r>
    </w:p>
    <w:p w:rsidR="00647168" w:rsidRPr="00D50C79" w:rsidRDefault="00647168" w:rsidP="008E65D4">
      <w:pPr>
        <w:keepNext/>
        <w:tabs>
          <w:tab w:val="left" w:pos="0"/>
        </w:tabs>
        <w:suppressAutoHyphens/>
        <w:spacing w:after="120"/>
        <w:ind w:left="1440" w:hanging="1440"/>
        <w:jc w:val="both"/>
        <w:rPr>
          <w:rFonts w:ascii="Arial" w:hAnsi="Arial"/>
          <w:sz w:val="24"/>
          <w:szCs w:val="24"/>
        </w:rPr>
      </w:pPr>
      <w:r w:rsidRPr="00D50C79">
        <w:rPr>
          <w:rFonts w:ascii="Arial" w:hAnsi="Arial"/>
          <w:sz w:val="24"/>
          <w:szCs w:val="24"/>
        </w:rPr>
        <w:t xml:space="preserve">G1.1  </w:t>
      </w:r>
      <w:r w:rsidR="008E65D4">
        <w:rPr>
          <w:rFonts w:ascii="Arial" w:hAnsi="Arial"/>
          <w:sz w:val="24"/>
          <w:szCs w:val="24"/>
        </w:rPr>
        <w:t xml:space="preserve"> </w:t>
      </w:r>
      <w:r w:rsidRPr="00D50C79">
        <w:rPr>
          <w:rFonts w:ascii="Arial" w:hAnsi="Arial"/>
          <w:sz w:val="24"/>
          <w:szCs w:val="24"/>
        </w:rPr>
        <w:t>Neither Party excludes or limits liability to the other Party for:</w:t>
      </w:r>
    </w:p>
    <w:p w:rsidR="00647168" w:rsidRDefault="00647168" w:rsidP="00647168">
      <w:pPr>
        <w:pStyle w:val="BodyText"/>
        <w:keepNext w:val="0"/>
        <w:keepLines w:val="0"/>
        <w:tabs>
          <w:tab w:val="left" w:pos="-720"/>
        </w:tabs>
        <w:spacing w:after="120"/>
        <w:ind w:left="737"/>
      </w:pPr>
      <w:r>
        <w:t>(a)</w:t>
      </w:r>
      <w:r w:rsidRPr="00D50C79">
        <w:t xml:space="preserve"> death or personal injury caused by its negligence; or </w:t>
      </w:r>
    </w:p>
    <w:p w:rsidR="00647168" w:rsidRDefault="00647168" w:rsidP="00647168">
      <w:pPr>
        <w:pStyle w:val="BodyText"/>
        <w:keepNext w:val="0"/>
        <w:keepLines w:val="0"/>
        <w:tabs>
          <w:tab w:val="left" w:pos="-720"/>
        </w:tabs>
        <w:spacing w:after="120"/>
        <w:ind w:left="737"/>
      </w:pPr>
      <w:r>
        <w:t>(b)</w:t>
      </w:r>
      <w:r w:rsidRPr="00D50C79">
        <w:t xml:space="preserve"> </w:t>
      </w:r>
      <w:r>
        <w:t>f</w:t>
      </w:r>
      <w:r w:rsidRPr="00D50C79">
        <w:t>raud; or</w:t>
      </w:r>
    </w:p>
    <w:p w:rsidR="00647168" w:rsidRDefault="00647168" w:rsidP="00647168">
      <w:pPr>
        <w:pStyle w:val="BodyText"/>
        <w:keepNext w:val="0"/>
        <w:keepLines w:val="0"/>
        <w:tabs>
          <w:tab w:val="left" w:pos="-720"/>
        </w:tabs>
        <w:spacing w:after="120"/>
        <w:ind w:left="737"/>
      </w:pPr>
      <w:r>
        <w:t>(c)</w:t>
      </w:r>
      <w:r w:rsidRPr="00D50C79">
        <w:t xml:space="preserve"> fraudulent misrepresentation; or</w:t>
      </w:r>
    </w:p>
    <w:p w:rsidR="00AF000F" w:rsidRDefault="00647168" w:rsidP="00647168">
      <w:pPr>
        <w:pStyle w:val="BodyText"/>
        <w:keepNext w:val="0"/>
        <w:keepLines w:val="0"/>
        <w:tabs>
          <w:tab w:val="left" w:pos="-720"/>
        </w:tabs>
        <w:spacing w:after="120"/>
        <w:ind w:left="737"/>
      </w:pPr>
      <w:r>
        <w:t>(d)</w:t>
      </w:r>
      <w:r w:rsidRPr="00D50C79">
        <w:t xml:space="preserve"> any breach of any obligations implied by Section 2 of the Supply of Goods and Services Act 1982</w:t>
      </w:r>
      <w:r w:rsidR="00AF000F">
        <w:t>;</w:t>
      </w:r>
    </w:p>
    <w:p w:rsidR="00647168" w:rsidRDefault="00AF000F" w:rsidP="00647168">
      <w:pPr>
        <w:pStyle w:val="BodyText"/>
        <w:keepNext w:val="0"/>
        <w:keepLines w:val="0"/>
        <w:tabs>
          <w:tab w:val="left" w:pos="-720"/>
        </w:tabs>
        <w:spacing w:after="120"/>
        <w:ind w:left="737"/>
      </w:pPr>
      <w:r>
        <w:t>(e) anything else which cannot be excluded or limited by law.</w:t>
      </w:r>
    </w:p>
    <w:p w:rsidR="00647168" w:rsidRDefault="00647168" w:rsidP="00AB7BBE">
      <w:pPr>
        <w:pStyle w:val="BodyText"/>
        <w:keepNext w:val="0"/>
        <w:keepLines w:val="0"/>
        <w:tabs>
          <w:tab w:val="clear" w:pos="0"/>
          <w:tab w:val="left" w:pos="-720"/>
          <w:tab w:val="left" w:pos="720"/>
        </w:tabs>
        <w:spacing w:after="120"/>
        <w:ind w:left="720" w:hanging="720"/>
      </w:pPr>
      <w:r w:rsidRPr="00D50C79">
        <w:t xml:space="preserve">G1.2  Subject to </w:t>
      </w:r>
      <w:r>
        <w:t>C</w:t>
      </w:r>
      <w:r w:rsidRPr="00D50C79">
        <w:t xml:space="preserve">lause G1.3, </w:t>
      </w:r>
      <w:r w:rsidR="00AF000F">
        <w:t xml:space="preserve">where the Contractor is proven to have acted in a manner which is negligent, or that the Consultant has acted with wilful misconduct, </w:t>
      </w:r>
      <w:r w:rsidRPr="00D50C79">
        <w:t xml:space="preserve">the Contractor shall indemnify </w:t>
      </w:r>
      <w:r>
        <w:t>HSE</w:t>
      </w:r>
      <w:r w:rsidRPr="00D50C79">
        <w:t xml:space="preserve"> and keep </w:t>
      </w:r>
      <w:r>
        <w:t>HSE</w:t>
      </w:r>
      <w:r w:rsidR="00AF000F">
        <w:t xml:space="preserve"> </w:t>
      </w:r>
      <w:r w:rsidRPr="00D50C79">
        <w:t xml:space="preserve">indemnified fully against all claims, proceedings, actions, damages, costs, expenses and any other liabilities which may arise out of, or in consequence of, the supply, or the late or purported supply, of the Services or the </w:t>
      </w:r>
      <w:r w:rsidR="00B3128C">
        <w:tab/>
      </w:r>
      <w:r w:rsidRPr="00D50C79">
        <w:t xml:space="preserve">performance or non-performance by the Contractor of its obligations under the Contract or the presence of the Contractor or any Staff on </w:t>
      </w:r>
      <w:r w:rsidR="00AF000F">
        <w:t>HSE</w:t>
      </w:r>
      <w:r w:rsidRPr="00D50C79">
        <w:t xml:space="preserve"> </w:t>
      </w:r>
      <w:r>
        <w:t>p</w:t>
      </w:r>
      <w:r w:rsidRPr="00D50C79">
        <w:t>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647168" w:rsidRDefault="00647168" w:rsidP="00A71779">
      <w:pPr>
        <w:pStyle w:val="BodyText"/>
        <w:keepNext w:val="0"/>
        <w:keepLines w:val="0"/>
        <w:tabs>
          <w:tab w:val="left" w:pos="-720"/>
        </w:tabs>
        <w:spacing w:after="120"/>
      </w:pPr>
      <w:r w:rsidRPr="00D50C79">
        <w:t>G1.3</w:t>
      </w:r>
      <w:r w:rsidRPr="00D50C79">
        <w:tab/>
        <w:t xml:space="preserve">The Contractor shall not be responsible for any injury, loss, damage,  cost or </w:t>
      </w:r>
      <w:r w:rsidR="00B3128C">
        <w:tab/>
      </w:r>
      <w:r w:rsidRPr="00D50C79">
        <w:t>expense if and to the extent that it is caused by the neglige</w:t>
      </w:r>
      <w:r>
        <w:t xml:space="preserve">nce or wilful </w:t>
      </w:r>
      <w:r w:rsidR="00B3128C">
        <w:tab/>
      </w:r>
      <w:r>
        <w:t>misconduct of HSE</w:t>
      </w:r>
      <w:r w:rsidRPr="00D50C79">
        <w:t xml:space="preserve"> or by breach by </w:t>
      </w:r>
      <w:r>
        <w:t>HSE</w:t>
      </w:r>
      <w:r w:rsidRPr="00D50C79">
        <w:t xml:space="preserve"> of its obligations under the Contract.</w:t>
      </w:r>
    </w:p>
    <w:p w:rsidR="00EF643E" w:rsidRDefault="00647168" w:rsidP="00EF643E">
      <w:pPr>
        <w:pStyle w:val="BodyText"/>
        <w:keepNext w:val="0"/>
        <w:keepLines w:val="0"/>
        <w:tabs>
          <w:tab w:val="left" w:pos="-720"/>
        </w:tabs>
        <w:spacing w:after="120"/>
      </w:pPr>
      <w:r>
        <w:t xml:space="preserve">G1.4 </w:t>
      </w:r>
      <w:r w:rsidR="00AB7BBE">
        <w:tab/>
      </w:r>
      <w:r w:rsidR="00F8123E">
        <w:t>Subject to the Con</w:t>
      </w:r>
      <w:r w:rsidR="001D15C9">
        <w:t>tractors</w:t>
      </w:r>
      <w:r w:rsidR="00F8123E">
        <w:t xml:space="preserve"> maximum liability specified within Clause 16 of the </w:t>
      </w:r>
      <w:r w:rsidR="00AB7BBE">
        <w:tab/>
      </w:r>
      <w:r w:rsidR="00F8123E">
        <w:t>Form of Agreement, the</w:t>
      </w:r>
      <w:r w:rsidR="00F8123E" w:rsidRPr="00D50C79">
        <w:t xml:space="preserve"> </w:t>
      </w:r>
      <w:r w:rsidRPr="00D50C79">
        <w:t xml:space="preserve">Contractor shall not exclude liability for additional </w:t>
      </w:r>
      <w:r w:rsidR="00AB7BBE">
        <w:tab/>
      </w:r>
      <w:r w:rsidRPr="00D50C79">
        <w:t xml:space="preserve">operational, </w:t>
      </w:r>
      <w:r w:rsidR="00B3128C">
        <w:tab/>
      </w:r>
      <w:r w:rsidRPr="00D50C79">
        <w:t xml:space="preserve">administrative costs and/or expenses or wasted expenditure </w:t>
      </w:r>
      <w:r w:rsidR="00AB7BBE">
        <w:tab/>
      </w:r>
      <w:r w:rsidRPr="00D50C79">
        <w:t xml:space="preserve">resulting from the direct </w:t>
      </w:r>
      <w:r w:rsidR="00F8123E">
        <w:t>d</w:t>
      </w:r>
      <w:r w:rsidR="00F8123E" w:rsidRPr="00D50C79">
        <w:t xml:space="preserve">efault </w:t>
      </w:r>
      <w:r w:rsidRPr="00D50C79">
        <w:t>of the Contractor.</w:t>
      </w:r>
    </w:p>
    <w:p w:rsidR="00EF643E" w:rsidRDefault="00647168" w:rsidP="007E6D41">
      <w:pPr>
        <w:pStyle w:val="BodyText"/>
        <w:keepNext w:val="0"/>
        <w:keepLines w:val="0"/>
        <w:tabs>
          <w:tab w:val="clear" w:pos="0"/>
          <w:tab w:val="left" w:pos="-720"/>
          <w:tab w:val="left" w:pos="720"/>
        </w:tabs>
        <w:spacing w:after="120"/>
        <w:ind w:left="720" w:hanging="720"/>
      </w:pPr>
      <w:r w:rsidRPr="00F34B74">
        <w:t>G1.5</w:t>
      </w:r>
      <w:r w:rsidRPr="00F34B74">
        <w:tab/>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w:t>
      </w:r>
      <w:r w:rsidR="007E6D41">
        <w:t>.  Provided such insurance remains available on reasonable commercial rates such insurance shall be maintained for a minimum of 6 (six)</w:t>
      </w:r>
      <w:r w:rsidRPr="00F34B74">
        <w:t>) years following the expiration or earlier termination of the Contract</w:t>
      </w:r>
      <w:r w:rsidR="00F8123E">
        <w:t>,</w:t>
      </w:r>
    </w:p>
    <w:p w:rsidR="00EF643E" w:rsidRDefault="00647168" w:rsidP="00EF643E">
      <w:pPr>
        <w:pStyle w:val="BodyText"/>
        <w:keepNext w:val="0"/>
        <w:keepLines w:val="0"/>
        <w:tabs>
          <w:tab w:val="left" w:pos="-720"/>
        </w:tabs>
        <w:spacing w:after="120"/>
      </w:pPr>
      <w:r w:rsidRPr="00D50C79">
        <w:t>G1.</w:t>
      </w:r>
      <w:r>
        <w:t>6</w:t>
      </w:r>
      <w:r w:rsidRPr="00D50C79">
        <w:tab/>
        <w:t xml:space="preserve">The Contractor shall hold employer’s liability insurance in respect of Staff in </w:t>
      </w:r>
      <w:r w:rsidR="00B3128C">
        <w:tab/>
      </w:r>
      <w:r w:rsidRPr="00D50C79">
        <w:t>accordance with any legal requirement from time to time in force.</w:t>
      </w:r>
    </w:p>
    <w:p w:rsidR="00EF643E" w:rsidRDefault="00647168" w:rsidP="00EF643E">
      <w:pPr>
        <w:pStyle w:val="BodyText"/>
        <w:keepNext w:val="0"/>
        <w:keepLines w:val="0"/>
        <w:tabs>
          <w:tab w:val="left" w:pos="-720"/>
        </w:tabs>
        <w:spacing w:after="120"/>
      </w:pPr>
      <w:r>
        <w:t>G1.7</w:t>
      </w:r>
      <w:r w:rsidRPr="00D50C79">
        <w:tab/>
        <w:t xml:space="preserve">The Contractor shall give </w:t>
      </w:r>
      <w:r>
        <w:t>HSE</w:t>
      </w:r>
      <w:r w:rsidRPr="00D50C79">
        <w:t xml:space="preserve">, on request, copies of all insurance policies </w:t>
      </w:r>
      <w:r w:rsidR="00B3128C">
        <w:tab/>
      </w:r>
      <w:r w:rsidRPr="00D50C79">
        <w:t xml:space="preserve">referred to in this clause or a broker’s verification of insurance to demonstrate </w:t>
      </w:r>
      <w:r w:rsidR="00B3128C">
        <w:tab/>
      </w:r>
      <w:r w:rsidRPr="00D50C79">
        <w:t xml:space="preserve">that the appropriate cover is in place, together with receipts or other evidence </w:t>
      </w:r>
      <w:r w:rsidR="00B3128C">
        <w:tab/>
      </w:r>
      <w:r w:rsidRPr="00D50C79">
        <w:t>of payment of the latest premiums due under those policies.</w:t>
      </w:r>
    </w:p>
    <w:p w:rsidR="00647168" w:rsidRPr="00EF643E" w:rsidRDefault="00647168" w:rsidP="00665AC2">
      <w:pPr>
        <w:pStyle w:val="BodyText"/>
        <w:keepNext w:val="0"/>
        <w:keepLines w:val="0"/>
        <w:tabs>
          <w:tab w:val="clear" w:pos="0"/>
          <w:tab w:val="left" w:pos="-720"/>
          <w:tab w:val="left" w:pos="720"/>
        </w:tabs>
        <w:spacing w:after="120"/>
        <w:ind w:left="720" w:hanging="720"/>
      </w:pPr>
      <w:r w:rsidRPr="00D50C79">
        <w:rPr>
          <w:szCs w:val="24"/>
        </w:rPr>
        <w:lastRenderedPageBreak/>
        <w:t>G1.</w:t>
      </w:r>
      <w:r>
        <w:rPr>
          <w:szCs w:val="24"/>
        </w:rPr>
        <w:t>8</w:t>
      </w:r>
      <w:r w:rsidRPr="00D50C79">
        <w:rPr>
          <w:szCs w:val="24"/>
        </w:rPr>
        <w:tab/>
        <w:t xml:space="preserve">If, for whatever reason, the Contractor fails to give effect to and maintain the insurances required by the provisions of the Contract </w:t>
      </w:r>
      <w:r>
        <w:rPr>
          <w:szCs w:val="24"/>
        </w:rPr>
        <w:t>HSE</w:t>
      </w:r>
      <w:r w:rsidRPr="00D50C79">
        <w:rPr>
          <w:szCs w:val="24"/>
        </w:rPr>
        <w:t xml:space="preserve"> may make alternative arrangements to protect its interests and may recover the costs of such arrangements from the Contractor.</w:t>
      </w:r>
      <w:r w:rsidR="00665AC2">
        <w:rPr>
          <w:szCs w:val="24"/>
        </w:rPr>
        <w:t xml:space="preserve">  Prior to implementing any such alternative solution, HSE shall mutually agree the costs of such alternative solution with the Contractor.</w:t>
      </w:r>
    </w:p>
    <w:p w:rsidR="00647168" w:rsidRPr="00D50C79" w:rsidRDefault="00647168" w:rsidP="00647168">
      <w:pPr>
        <w:keepNext/>
        <w:tabs>
          <w:tab w:val="left" w:pos="0"/>
        </w:tabs>
        <w:suppressAutoHyphens/>
        <w:spacing w:after="120"/>
        <w:jc w:val="both"/>
        <w:rPr>
          <w:rFonts w:ascii="Arial" w:hAnsi="Arial"/>
          <w:b/>
          <w:bCs/>
          <w:sz w:val="24"/>
          <w:szCs w:val="24"/>
          <w:lang w:val="en-US"/>
        </w:rPr>
      </w:pPr>
      <w:r w:rsidRPr="00D50C79">
        <w:rPr>
          <w:rFonts w:ascii="Arial" w:hAnsi="Arial"/>
          <w:sz w:val="24"/>
          <w:szCs w:val="24"/>
        </w:rPr>
        <w:t>G1.</w:t>
      </w:r>
      <w:r>
        <w:rPr>
          <w:rFonts w:ascii="Arial" w:hAnsi="Arial"/>
          <w:sz w:val="24"/>
          <w:szCs w:val="24"/>
        </w:rPr>
        <w:t>9</w:t>
      </w:r>
      <w:r w:rsidRPr="00D50C79">
        <w:rPr>
          <w:rFonts w:ascii="Arial" w:hAnsi="Arial"/>
          <w:sz w:val="24"/>
          <w:szCs w:val="24"/>
        </w:rPr>
        <w:tab/>
        <w:t xml:space="preserve">The provisions of any insurance or the amount of cover shall not relieve the </w:t>
      </w:r>
      <w:r w:rsidR="00B3128C">
        <w:rPr>
          <w:rFonts w:ascii="Arial" w:hAnsi="Arial"/>
          <w:sz w:val="24"/>
          <w:szCs w:val="24"/>
        </w:rPr>
        <w:tab/>
      </w:r>
      <w:r w:rsidRPr="00D50C79">
        <w:rPr>
          <w:rFonts w:ascii="Arial" w:hAnsi="Arial"/>
          <w:sz w:val="24"/>
          <w:szCs w:val="24"/>
        </w:rPr>
        <w:t xml:space="preserve">Contractor of any liabilities under the Contract.  It shall be the responsibility of </w:t>
      </w:r>
      <w:r w:rsidR="00B3128C">
        <w:rPr>
          <w:rFonts w:ascii="Arial" w:hAnsi="Arial"/>
          <w:sz w:val="24"/>
          <w:szCs w:val="24"/>
        </w:rPr>
        <w:tab/>
      </w:r>
      <w:r w:rsidRPr="00D50C79">
        <w:rPr>
          <w:rFonts w:ascii="Arial" w:hAnsi="Arial"/>
          <w:sz w:val="24"/>
          <w:szCs w:val="24"/>
        </w:rPr>
        <w:t xml:space="preserve">the Contractor to determine the amount of insurance cover that will be </w:t>
      </w:r>
      <w:r w:rsidR="00B3128C">
        <w:rPr>
          <w:rFonts w:ascii="Arial" w:hAnsi="Arial"/>
          <w:sz w:val="24"/>
          <w:szCs w:val="24"/>
        </w:rPr>
        <w:tab/>
      </w:r>
      <w:r w:rsidRPr="00D50C79">
        <w:rPr>
          <w:rFonts w:ascii="Arial" w:hAnsi="Arial"/>
          <w:sz w:val="24"/>
          <w:szCs w:val="24"/>
        </w:rPr>
        <w:t xml:space="preserve">adequate to enable the Contractor to satisfy any liability referred to in </w:t>
      </w:r>
      <w:r w:rsidR="00B3128C">
        <w:rPr>
          <w:rFonts w:ascii="Arial" w:hAnsi="Arial"/>
          <w:sz w:val="24"/>
          <w:szCs w:val="24"/>
        </w:rPr>
        <w:t xml:space="preserve">   </w:t>
      </w:r>
      <w:r w:rsidR="00B3128C">
        <w:rPr>
          <w:rFonts w:ascii="Arial" w:hAnsi="Arial"/>
          <w:sz w:val="24"/>
          <w:szCs w:val="24"/>
        </w:rPr>
        <w:tab/>
      </w:r>
      <w:r>
        <w:rPr>
          <w:rFonts w:ascii="Arial" w:hAnsi="Arial"/>
          <w:sz w:val="24"/>
          <w:szCs w:val="24"/>
        </w:rPr>
        <w:t>C</w:t>
      </w:r>
      <w:r w:rsidRPr="00D50C79">
        <w:rPr>
          <w:rFonts w:ascii="Arial" w:hAnsi="Arial"/>
          <w:sz w:val="24"/>
          <w:szCs w:val="24"/>
        </w:rPr>
        <w:t xml:space="preserve">lause G1.2.   </w:t>
      </w:r>
    </w:p>
    <w:p w:rsidR="00647168" w:rsidRPr="00B05037" w:rsidRDefault="00647168" w:rsidP="00647168">
      <w:pPr>
        <w:pStyle w:val="NumberList"/>
        <w:suppressAutoHyphens/>
      </w:pPr>
      <w:r w:rsidRPr="00714440">
        <w:rPr>
          <w:b/>
        </w:rPr>
        <w:t>G2</w:t>
      </w:r>
      <w:r>
        <w:tab/>
      </w:r>
      <w:r w:rsidRPr="0048757B">
        <w:rPr>
          <w:b/>
        </w:rPr>
        <w:t>Professional Indemnity</w:t>
      </w:r>
    </w:p>
    <w:p w:rsidR="00647168" w:rsidRDefault="00647168" w:rsidP="00647168">
      <w:pPr>
        <w:pStyle w:val="NumberList"/>
        <w:suppressAutoHyphens/>
      </w:pPr>
      <w:r>
        <w:t>G2.1</w:t>
      </w:r>
      <w:r w:rsidRPr="00B05037">
        <w:tab/>
        <w:t xml:space="preserve">The Contractor shall hold and maintain professional indemnity insurance </w:t>
      </w:r>
      <w:r w:rsidR="00B3128C">
        <w:tab/>
      </w:r>
      <w:r w:rsidRPr="00B05037">
        <w:t xml:space="preserve">cover and shall ensure that all professional consultants involved in the </w:t>
      </w:r>
      <w:r w:rsidR="00B3128C">
        <w:tab/>
      </w:r>
      <w:r w:rsidRPr="00B05037">
        <w:t xml:space="preserve">provision of the Services hold and maintain </w:t>
      </w:r>
      <w:r>
        <w:t xml:space="preserve">appropriate cover. Such Insurance </w:t>
      </w:r>
      <w:r w:rsidR="00B3128C">
        <w:tab/>
      </w:r>
      <w:r>
        <w:t xml:space="preserve">to be held by the Contractor or by any agent, sub-contractor or consultant </w:t>
      </w:r>
      <w:r w:rsidR="00B3128C">
        <w:tab/>
      </w:r>
      <w:r>
        <w:t xml:space="preserve">involved in the provision of Services with a limit of indemnity of not less than </w:t>
      </w:r>
      <w:r w:rsidR="00B3128C">
        <w:tab/>
      </w:r>
      <w:r>
        <w:t>£1,000,000 for any occurrences arising out of each and every event.</w:t>
      </w:r>
      <w:r w:rsidR="00665AC2">
        <w:t xml:space="preserve"> </w:t>
      </w:r>
      <w:r w:rsidR="00665AC2" w:rsidRPr="00F34B74">
        <w:t xml:space="preserve">Such </w:t>
      </w:r>
      <w:r w:rsidR="00665AC2">
        <w:tab/>
      </w:r>
      <w:r w:rsidR="00665AC2" w:rsidRPr="00F34B74">
        <w:t>insurance shall be maintained for the duration of the Contract Period</w:t>
      </w:r>
      <w:r w:rsidR="00665AC2">
        <w:t xml:space="preserve">.  </w:t>
      </w:r>
      <w:r>
        <w:t xml:space="preserve"> </w:t>
      </w:r>
      <w:r w:rsidR="00665AC2">
        <w:tab/>
        <w:t xml:space="preserve">Provided such insurance remains available on reasonable commercial rates </w:t>
      </w:r>
      <w:r w:rsidR="00665AC2">
        <w:tab/>
        <w:t>such insurance shall be maintained for a minimum of 6 (six)</w:t>
      </w:r>
      <w:r w:rsidR="00665AC2" w:rsidRPr="00F34B74">
        <w:t xml:space="preserve">) years following </w:t>
      </w:r>
      <w:r w:rsidR="00665AC2">
        <w:tab/>
      </w:r>
      <w:r w:rsidR="00665AC2" w:rsidRPr="00F34B74">
        <w:t>the expiration or earlier termination of the Contract</w:t>
      </w:r>
      <w:r w:rsidR="00665AC2">
        <w:t>,</w:t>
      </w:r>
    </w:p>
    <w:p w:rsidR="00647168" w:rsidRDefault="00647168" w:rsidP="00647168">
      <w:pPr>
        <w:pStyle w:val="NumberList"/>
        <w:suppressAutoHyphens/>
        <w:rPr>
          <w:lang w:val="en-US"/>
        </w:rPr>
      </w:pPr>
      <w:r w:rsidRPr="00714440">
        <w:rPr>
          <w:b/>
          <w:lang w:val="en-US"/>
        </w:rPr>
        <w:t>G3</w:t>
      </w:r>
      <w:r>
        <w:rPr>
          <w:lang w:val="en-US"/>
        </w:rPr>
        <w:tab/>
      </w:r>
      <w:r w:rsidRPr="00337FB2">
        <w:rPr>
          <w:b/>
          <w:lang w:val="en-US"/>
        </w:rPr>
        <w:t>Warranties and Representations</w:t>
      </w:r>
    </w:p>
    <w:p w:rsidR="00647168" w:rsidRDefault="00647168" w:rsidP="00647168">
      <w:pPr>
        <w:pStyle w:val="NumberList"/>
        <w:suppressAutoHyphens/>
      </w:pPr>
      <w:r>
        <w:t>G3.1</w:t>
      </w:r>
      <w:r>
        <w:tab/>
        <w:t>The Contractor warrants and represents that:</w:t>
      </w:r>
    </w:p>
    <w:p w:rsidR="00647168" w:rsidRDefault="00647168" w:rsidP="00647168">
      <w:pPr>
        <w:pStyle w:val="NumberList"/>
        <w:suppressAutoHyphens/>
        <w:ind w:left="720"/>
      </w:pPr>
      <w:r>
        <w:t xml:space="preserve">(a) it has the full capacity and authority and all necessary                           consents (including, but not limited to, where its procedures so require, the consent of its parent company) to enter into and perform this Contract and that this Contract is executed by a duly authorised representative of the Contractor; </w:t>
      </w:r>
    </w:p>
    <w:p w:rsidR="00647168" w:rsidRDefault="00647168" w:rsidP="00647168">
      <w:pPr>
        <w:pStyle w:val="NumberList"/>
        <w:suppressAutoHyphens/>
        <w:ind w:left="720"/>
      </w:pPr>
      <w:r>
        <w:t xml:space="preserve">(b) it shall discharge its obligations hereunder with all due skill, care and diligence including but not limited to good industry practice and (without limiting the generality of this Condition) in accordance with its own established internal procedures; </w:t>
      </w:r>
    </w:p>
    <w:p w:rsidR="00647168" w:rsidRDefault="00647168" w:rsidP="00647168">
      <w:pPr>
        <w:pStyle w:val="NumberList"/>
        <w:suppressAutoHyphens/>
        <w:ind w:left="720"/>
      </w:pPr>
      <w:r>
        <w:t>(c) all of its obligations pursuant to the Contract shall be performed and rendered by appropriately experienced, qualified and trained Staff with all due skill, care and diligence;</w:t>
      </w:r>
    </w:p>
    <w:p w:rsidR="00647168" w:rsidRPr="001F0096" w:rsidRDefault="00647168" w:rsidP="00647168">
      <w:pPr>
        <w:pStyle w:val="BodyText"/>
        <w:keepNext w:val="0"/>
        <w:keepLines w:val="0"/>
        <w:tabs>
          <w:tab w:val="left" w:pos="-720"/>
        </w:tabs>
        <w:spacing w:line="360" w:lineRule="auto"/>
        <w:ind w:left="1418" w:hanging="698"/>
        <w:rPr>
          <w:rFonts w:cs="Arial"/>
        </w:rPr>
      </w:pPr>
      <w:r>
        <w:rPr>
          <w:rFonts w:cs="Arial"/>
        </w:rPr>
        <w:t xml:space="preserve">(d) </w:t>
      </w:r>
      <w:r w:rsidRPr="001F0096">
        <w:rPr>
          <w:rFonts w:cs="Arial"/>
        </w:rPr>
        <w:t xml:space="preserve">in entering the Contract it has not committed any </w:t>
      </w:r>
      <w:r w:rsidR="00E257AD">
        <w:rPr>
          <w:rFonts w:cs="Arial"/>
        </w:rPr>
        <w:t>f</w:t>
      </w:r>
      <w:r w:rsidR="00E257AD" w:rsidRPr="001F0096">
        <w:rPr>
          <w:rFonts w:cs="Arial"/>
        </w:rPr>
        <w:t>raud</w:t>
      </w:r>
      <w:r w:rsidRPr="001F0096">
        <w:rPr>
          <w:rFonts w:cs="Arial"/>
        </w:rPr>
        <w:t>;</w:t>
      </w:r>
    </w:p>
    <w:p w:rsidR="00647168" w:rsidRPr="001F0096" w:rsidRDefault="00647168" w:rsidP="009D4EB0">
      <w:pPr>
        <w:ind w:left="720"/>
        <w:jc w:val="both"/>
        <w:rPr>
          <w:rFonts w:ascii="Arial" w:hAnsi="Arial" w:cs="Arial"/>
          <w:spacing w:val="-2"/>
          <w:sz w:val="24"/>
          <w:szCs w:val="24"/>
        </w:rPr>
      </w:pPr>
      <w:r>
        <w:rPr>
          <w:rFonts w:ascii="Arial" w:hAnsi="Arial" w:cs="Arial"/>
          <w:spacing w:val="-2"/>
          <w:sz w:val="24"/>
          <w:szCs w:val="24"/>
        </w:rPr>
        <w:t>(e) a</w:t>
      </w:r>
      <w:r w:rsidRPr="001F0096">
        <w:rPr>
          <w:rFonts w:ascii="Arial" w:hAnsi="Arial" w:cs="Arial"/>
          <w:spacing w:val="-2"/>
          <w:sz w:val="24"/>
          <w:szCs w:val="24"/>
        </w:rPr>
        <w:t xml:space="preserve">s at the Commencement Date, all information contained in  the </w:t>
      </w:r>
      <w:r w:rsidR="00E257AD">
        <w:rPr>
          <w:rFonts w:ascii="Arial" w:hAnsi="Arial" w:cs="Arial"/>
          <w:spacing w:val="-2"/>
          <w:sz w:val="24"/>
          <w:szCs w:val="24"/>
        </w:rPr>
        <w:t>t</w:t>
      </w:r>
      <w:r w:rsidR="00E257AD" w:rsidRPr="001F0096">
        <w:rPr>
          <w:rFonts w:ascii="Arial" w:hAnsi="Arial" w:cs="Arial"/>
          <w:spacing w:val="-2"/>
          <w:sz w:val="24"/>
          <w:szCs w:val="24"/>
        </w:rPr>
        <w:t xml:space="preserve">ender </w:t>
      </w:r>
      <w:r w:rsidRPr="001F0096">
        <w:rPr>
          <w:rFonts w:ascii="Arial" w:hAnsi="Arial" w:cs="Arial"/>
          <w:spacing w:val="-2"/>
          <w:sz w:val="24"/>
          <w:szCs w:val="24"/>
        </w:rPr>
        <w:t xml:space="preserve">remains true, accurate and not misleading, save as may have been specifically disclosed in writing to the </w:t>
      </w:r>
      <w:r>
        <w:rPr>
          <w:rFonts w:ascii="Arial" w:hAnsi="Arial" w:cs="Arial"/>
          <w:spacing w:val="-2"/>
          <w:sz w:val="24"/>
          <w:szCs w:val="24"/>
        </w:rPr>
        <w:t xml:space="preserve">HSE </w:t>
      </w:r>
      <w:r w:rsidRPr="001F0096">
        <w:rPr>
          <w:rFonts w:ascii="Arial" w:hAnsi="Arial" w:cs="Arial"/>
          <w:spacing w:val="-2"/>
          <w:sz w:val="24"/>
          <w:szCs w:val="24"/>
        </w:rPr>
        <w:t>prior to execution of the Contract;</w:t>
      </w:r>
    </w:p>
    <w:p w:rsidR="00647168" w:rsidRPr="001F0096" w:rsidRDefault="00647168" w:rsidP="009D4EB0">
      <w:pPr>
        <w:ind w:left="720"/>
        <w:jc w:val="both"/>
        <w:rPr>
          <w:rFonts w:ascii="Arial" w:hAnsi="Arial" w:cs="Arial"/>
          <w:spacing w:val="-2"/>
          <w:sz w:val="24"/>
          <w:szCs w:val="24"/>
        </w:rPr>
      </w:pPr>
      <w:r>
        <w:rPr>
          <w:rFonts w:ascii="Arial" w:hAnsi="Arial" w:cs="Arial"/>
          <w:spacing w:val="-2"/>
          <w:sz w:val="24"/>
          <w:szCs w:val="24"/>
        </w:rPr>
        <w:t xml:space="preserve">(f) </w:t>
      </w:r>
      <w:r w:rsidRPr="001F0096">
        <w:rPr>
          <w:rFonts w:ascii="Arial" w:hAnsi="Arial" w:cs="Arial"/>
          <w:spacing w:val="-2"/>
          <w:sz w:val="24"/>
          <w:szCs w:val="24"/>
        </w:rPr>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647168" w:rsidRPr="001F0096" w:rsidRDefault="00647168" w:rsidP="009D4EB0">
      <w:pPr>
        <w:ind w:left="720"/>
        <w:jc w:val="both"/>
        <w:rPr>
          <w:rFonts w:ascii="Arial" w:hAnsi="Arial" w:cs="Arial"/>
          <w:spacing w:val="-2"/>
          <w:sz w:val="24"/>
          <w:szCs w:val="24"/>
        </w:rPr>
      </w:pPr>
      <w:r>
        <w:rPr>
          <w:rFonts w:ascii="Arial" w:hAnsi="Arial" w:cs="Arial"/>
          <w:spacing w:val="-2"/>
          <w:sz w:val="24"/>
          <w:szCs w:val="24"/>
        </w:rPr>
        <w:lastRenderedPageBreak/>
        <w:t xml:space="preserve">(g) </w:t>
      </w:r>
      <w:r w:rsidRPr="001F0096">
        <w:rPr>
          <w:rFonts w:ascii="Arial" w:hAnsi="Arial" w:cs="Arial"/>
          <w:spacing w:val="-2"/>
          <w:sz w:val="24"/>
          <w:szCs w:val="24"/>
        </w:rPr>
        <w:t>it is not subject to any contractual obligation, compliance with which is likely to have a material adverse effect on its ability to perform its obligations under the Contract;</w:t>
      </w:r>
    </w:p>
    <w:p w:rsidR="00647168" w:rsidRPr="001F0096" w:rsidRDefault="00647168" w:rsidP="009D4EB0">
      <w:pPr>
        <w:ind w:left="720"/>
        <w:jc w:val="both"/>
        <w:rPr>
          <w:rFonts w:ascii="Arial" w:hAnsi="Arial" w:cs="Arial"/>
          <w:spacing w:val="-2"/>
          <w:sz w:val="24"/>
          <w:szCs w:val="24"/>
        </w:rPr>
      </w:pPr>
      <w:bookmarkStart w:id="1" w:name="_GoBack"/>
      <w:bookmarkEnd w:id="1"/>
      <w:r>
        <w:rPr>
          <w:rFonts w:ascii="Arial" w:hAnsi="Arial" w:cs="Arial"/>
          <w:spacing w:val="-2"/>
          <w:sz w:val="24"/>
          <w:szCs w:val="24"/>
        </w:rPr>
        <w:t xml:space="preserve">(h) </w:t>
      </w:r>
      <w:r w:rsidRPr="001F0096">
        <w:rPr>
          <w:rFonts w:ascii="Arial" w:hAnsi="Arial" w:cs="Arial"/>
          <w:spacing w:val="-2"/>
          <w:sz w:val="24"/>
          <w:szCs w:val="24"/>
        </w:rPr>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647168" w:rsidRPr="001F0096" w:rsidRDefault="00647168" w:rsidP="009D4EB0">
      <w:pPr>
        <w:ind w:left="720"/>
        <w:jc w:val="both"/>
        <w:rPr>
          <w:rFonts w:ascii="Arial" w:hAnsi="Arial" w:cs="Arial"/>
          <w:spacing w:val="-2"/>
          <w:sz w:val="24"/>
          <w:szCs w:val="24"/>
        </w:rPr>
      </w:pPr>
      <w:r>
        <w:rPr>
          <w:rFonts w:ascii="Arial" w:hAnsi="Arial" w:cs="Arial"/>
          <w:spacing w:val="-2"/>
          <w:sz w:val="24"/>
          <w:szCs w:val="24"/>
        </w:rPr>
        <w:t>(</w:t>
      </w:r>
      <w:proofErr w:type="spellStart"/>
      <w:r>
        <w:rPr>
          <w:rFonts w:ascii="Arial" w:hAnsi="Arial" w:cs="Arial"/>
          <w:spacing w:val="-2"/>
          <w:sz w:val="24"/>
          <w:szCs w:val="24"/>
        </w:rPr>
        <w:t>i</w:t>
      </w:r>
      <w:proofErr w:type="spellEnd"/>
      <w:r>
        <w:rPr>
          <w:rFonts w:ascii="Arial" w:hAnsi="Arial" w:cs="Arial"/>
          <w:spacing w:val="-2"/>
          <w:sz w:val="24"/>
          <w:szCs w:val="24"/>
        </w:rPr>
        <w:t xml:space="preserve">) </w:t>
      </w:r>
      <w:r w:rsidRPr="001F0096">
        <w:rPr>
          <w:rFonts w:ascii="Arial" w:hAnsi="Arial" w:cs="Arial"/>
          <w:spacing w:val="-2"/>
          <w:sz w:val="24"/>
          <w:szCs w:val="24"/>
        </w:rPr>
        <w:t>i</w:t>
      </w:r>
      <w:r w:rsidR="00665AC2">
        <w:rPr>
          <w:rFonts w:ascii="Arial" w:hAnsi="Arial" w:cs="Arial"/>
          <w:spacing w:val="-2"/>
          <w:sz w:val="24"/>
          <w:szCs w:val="24"/>
        </w:rPr>
        <w:t>n inst</w:t>
      </w:r>
      <w:r w:rsidR="00572733">
        <w:rPr>
          <w:rFonts w:ascii="Arial" w:hAnsi="Arial" w:cs="Arial"/>
          <w:spacing w:val="-2"/>
          <w:sz w:val="24"/>
          <w:szCs w:val="24"/>
        </w:rPr>
        <w:t>an</w:t>
      </w:r>
      <w:r w:rsidR="00665AC2">
        <w:rPr>
          <w:rFonts w:ascii="Arial" w:hAnsi="Arial" w:cs="Arial"/>
          <w:spacing w:val="-2"/>
          <w:sz w:val="24"/>
          <w:szCs w:val="24"/>
        </w:rPr>
        <w:t xml:space="preserve">ces where it does not own all of the Intellectual Property Rights that are necessary for the performance of its obligations under this Contract </w:t>
      </w:r>
      <w:r w:rsidR="003468E9">
        <w:rPr>
          <w:rFonts w:ascii="Arial" w:hAnsi="Arial" w:cs="Arial"/>
          <w:spacing w:val="-2"/>
          <w:sz w:val="24"/>
          <w:szCs w:val="24"/>
        </w:rPr>
        <w:t xml:space="preserve"> it will use reasonable endeavours to obtain valid licences to use such Intellectual Property and inform HSE as soon as is reasonably practical  if it is unable to do so.</w:t>
      </w:r>
      <w:r w:rsidRPr="001F0096">
        <w:rPr>
          <w:rFonts w:ascii="Arial" w:hAnsi="Arial" w:cs="Arial"/>
          <w:spacing w:val="-2"/>
          <w:sz w:val="24"/>
          <w:szCs w:val="24"/>
        </w:rPr>
        <w:t>;</w:t>
      </w:r>
    </w:p>
    <w:p w:rsidR="00647168" w:rsidRPr="001F0096" w:rsidRDefault="00647168" w:rsidP="009D4EB0">
      <w:pPr>
        <w:ind w:left="720"/>
        <w:jc w:val="both"/>
        <w:rPr>
          <w:rFonts w:ascii="Arial" w:hAnsi="Arial" w:cs="Arial"/>
          <w:spacing w:val="-2"/>
          <w:sz w:val="24"/>
          <w:szCs w:val="24"/>
        </w:rPr>
      </w:pPr>
      <w:r>
        <w:rPr>
          <w:rFonts w:ascii="Arial" w:hAnsi="Arial" w:cs="Arial"/>
          <w:spacing w:val="-2"/>
          <w:sz w:val="24"/>
          <w:szCs w:val="24"/>
        </w:rPr>
        <w:t xml:space="preserve">(j) </w:t>
      </w:r>
      <w:r w:rsidRPr="001F0096">
        <w:rPr>
          <w:rFonts w:ascii="Arial" w:hAnsi="Arial" w:cs="Arial"/>
          <w:spacing w:val="-2"/>
          <w:sz w:val="24"/>
          <w:szCs w:val="24"/>
        </w:rPr>
        <w:t>in the three 3 years prior to the date of the Contract:</w:t>
      </w:r>
    </w:p>
    <w:p w:rsidR="00647168" w:rsidRPr="00100CAC" w:rsidRDefault="00647168" w:rsidP="009D4EB0">
      <w:pPr>
        <w:ind w:left="1260"/>
        <w:jc w:val="both"/>
        <w:rPr>
          <w:rFonts w:ascii="Arial" w:hAnsi="Arial" w:cs="Arial"/>
          <w:spacing w:val="-2"/>
          <w:sz w:val="24"/>
          <w:szCs w:val="24"/>
        </w:rPr>
      </w:pPr>
      <w:r w:rsidRPr="00100CAC">
        <w:rPr>
          <w:rFonts w:ascii="Arial" w:hAnsi="Arial" w:cs="Arial"/>
          <w:spacing w:val="-2"/>
          <w:sz w:val="24"/>
          <w:szCs w:val="24"/>
        </w:rPr>
        <w:t>(</w:t>
      </w:r>
      <w:proofErr w:type="spellStart"/>
      <w:r>
        <w:rPr>
          <w:rFonts w:ascii="Arial" w:hAnsi="Arial" w:cs="Arial"/>
          <w:spacing w:val="-2"/>
          <w:sz w:val="24"/>
          <w:szCs w:val="24"/>
        </w:rPr>
        <w:t>i</w:t>
      </w:r>
      <w:proofErr w:type="spellEnd"/>
      <w:r w:rsidRPr="00100CAC">
        <w:rPr>
          <w:rFonts w:ascii="Arial" w:hAnsi="Arial" w:cs="Arial"/>
          <w:spacing w:val="-2"/>
          <w:sz w:val="24"/>
          <w:szCs w:val="24"/>
        </w:rPr>
        <w:t>)</w:t>
      </w:r>
      <w:r>
        <w:rPr>
          <w:rFonts w:ascii="Arial" w:hAnsi="Arial" w:cs="Arial"/>
          <w:spacing w:val="-2"/>
          <w:sz w:val="24"/>
          <w:szCs w:val="24"/>
        </w:rPr>
        <w:t xml:space="preserve"> </w:t>
      </w:r>
      <w:r w:rsidRPr="00100CAC">
        <w:rPr>
          <w:rFonts w:ascii="Arial" w:hAnsi="Arial" w:cs="Arial"/>
          <w:spacing w:val="-2"/>
          <w:sz w:val="24"/>
          <w:szCs w:val="24"/>
        </w:rPr>
        <w:t>it has conducted all financial accounting and reporting activities in compliance in all material respects with the generally accepted accounting principles that apply to it in any country where it files accounts;</w:t>
      </w:r>
    </w:p>
    <w:p w:rsidR="00647168" w:rsidRPr="00100CAC" w:rsidRDefault="00647168" w:rsidP="009D4EB0">
      <w:pPr>
        <w:ind w:left="1260"/>
        <w:jc w:val="both"/>
        <w:rPr>
          <w:rFonts w:ascii="Arial" w:hAnsi="Arial" w:cs="Arial"/>
          <w:spacing w:val="-2"/>
          <w:sz w:val="24"/>
          <w:szCs w:val="24"/>
        </w:rPr>
      </w:pPr>
      <w:r w:rsidRPr="00100CAC">
        <w:rPr>
          <w:rFonts w:ascii="Arial" w:hAnsi="Arial" w:cs="Arial"/>
          <w:spacing w:val="-2"/>
          <w:sz w:val="24"/>
          <w:szCs w:val="24"/>
        </w:rPr>
        <w:t>(</w:t>
      </w:r>
      <w:r>
        <w:rPr>
          <w:rFonts w:ascii="Arial" w:hAnsi="Arial" w:cs="Arial"/>
          <w:spacing w:val="-2"/>
          <w:sz w:val="24"/>
          <w:szCs w:val="24"/>
        </w:rPr>
        <w:t>ii</w:t>
      </w:r>
      <w:r w:rsidRPr="00100CAC">
        <w:rPr>
          <w:rFonts w:ascii="Arial" w:hAnsi="Arial" w:cs="Arial"/>
          <w:spacing w:val="-2"/>
          <w:sz w:val="24"/>
          <w:szCs w:val="24"/>
        </w:rPr>
        <w:t>)</w:t>
      </w:r>
      <w:r>
        <w:rPr>
          <w:rFonts w:ascii="Arial" w:hAnsi="Arial" w:cs="Arial"/>
          <w:spacing w:val="-2"/>
          <w:sz w:val="24"/>
          <w:szCs w:val="24"/>
        </w:rPr>
        <w:t xml:space="preserve"> </w:t>
      </w:r>
      <w:r w:rsidRPr="00100CAC">
        <w:rPr>
          <w:rFonts w:ascii="Arial" w:hAnsi="Arial" w:cs="Arial"/>
          <w:spacing w:val="-2"/>
          <w:sz w:val="24"/>
          <w:szCs w:val="24"/>
        </w:rPr>
        <w:t>it has been in full compliance with all applicable securities and tax laws and regulations in the jurisdiction in which it is established; and</w:t>
      </w:r>
    </w:p>
    <w:p w:rsidR="00647168" w:rsidRDefault="00647168" w:rsidP="009D4EB0">
      <w:pPr>
        <w:tabs>
          <w:tab w:val="left" w:pos="709"/>
          <w:tab w:val="left" w:pos="1260"/>
          <w:tab w:val="left" w:pos="1440"/>
        </w:tabs>
        <w:ind w:left="1260"/>
        <w:jc w:val="both"/>
        <w:rPr>
          <w:rFonts w:ascii="Arial" w:hAnsi="Arial" w:cs="Arial"/>
          <w:b/>
          <w:sz w:val="24"/>
          <w:szCs w:val="24"/>
        </w:rPr>
      </w:pPr>
      <w:r w:rsidRPr="00100CAC">
        <w:rPr>
          <w:rFonts w:ascii="Arial" w:hAnsi="Arial" w:cs="Arial"/>
          <w:spacing w:val="-2"/>
          <w:sz w:val="24"/>
          <w:szCs w:val="24"/>
        </w:rPr>
        <w:t>(</w:t>
      </w:r>
      <w:r>
        <w:rPr>
          <w:rFonts w:ascii="Arial" w:hAnsi="Arial" w:cs="Arial"/>
          <w:spacing w:val="-2"/>
          <w:sz w:val="24"/>
          <w:szCs w:val="24"/>
        </w:rPr>
        <w:t>iii</w:t>
      </w:r>
      <w:r w:rsidRPr="00100CAC">
        <w:rPr>
          <w:rFonts w:ascii="Arial" w:hAnsi="Arial" w:cs="Arial"/>
          <w:spacing w:val="-2"/>
          <w:sz w:val="24"/>
          <w:szCs w:val="24"/>
        </w:rPr>
        <w:t>)</w:t>
      </w:r>
      <w:r>
        <w:rPr>
          <w:rFonts w:ascii="Arial" w:hAnsi="Arial" w:cs="Arial"/>
          <w:spacing w:val="-2"/>
          <w:sz w:val="24"/>
          <w:szCs w:val="24"/>
        </w:rPr>
        <w:t xml:space="preserve"> </w:t>
      </w:r>
      <w:r w:rsidRPr="00100CAC">
        <w:rPr>
          <w:rFonts w:ascii="Arial" w:hAnsi="Arial" w:cs="Arial"/>
          <w:spacing w:val="-2"/>
          <w:sz w:val="24"/>
          <w:szCs w:val="24"/>
        </w:rPr>
        <w:t xml:space="preserve">it has not done or omitted to do anything which could have a material adverse effect on its assets, financial condition or position as an </w:t>
      </w:r>
      <w:proofErr w:type="spellStart"/>
      <w:r w:rsidRPr="00100CAC">
        <w:rPr>
          <w:rFonts w:ascii="Arial" w:hAnsi="Arial" w:cs="Arial"/>
          <w:spacing w:val="-2"/>
          <w:sz w:val="24"/>
          <w:szCs w:val="24"/>
        </w:rPr>
        <w:t>ongoing</w:t>
      </w:r>
      <w:proofErr w:type="spellEnd"/>
      <w:r w:rsidRPr="00100CAC">
        <w:rPr>
          <w:rFonts w:ascii="Arial" w:hAnsi="Arial" w:cs="Arial"/>
          <w:spacing w:val="-2"/>
          <w:sz w:val="24"/>
          <w:szCs w:val="24"/>
        </w:rPr>
        <w:t xml:space="preserve"> business concern or its ability to fulfil its obligations under the Contract.</w:t>
      </w:r>
    </w:p>
    <w:p w:rsidR="00B3128C" w:rsidRDefault="00B3128C" w:rsidP="009D4EB0">
      <w:pPr>
        <w:tabs>
          <w:tab w:val="left" w:pos="709"/>
          <w:tab w:val="left" w:pos="1440"/>
          <w:tab w:val="left" w:pos="2160"/>
        </w:tabs>
        <w:ind w:left="2160" w:hanging="2160"/>
        <w:jc w:val="both"/>
        <w:rPr>
          <w:rFonts w:ascii="Arial" w:hAnsi="Arial"/>
          <w:b/>
          <w:sz w:val="24"/>
        </w:rPr>
      </w:pPr>
    </w:p>
    <w:p w:rsidR="00647168" w:rsidRPr="00714440" w:rsidRDefault="00647168" w:rsidP="009D4EB0">
      <w:pPr>
        <w:tabs>
          <w:tab w:val="left" w:pos="709"/>
          <w:tab w:val="left" w:pos="1440"/>
          <w:tab w:val="left" w:pos="2160"/>
        </w:tabs>
        <w:ind w:left="2160" w:hanging="2160"/>
        <w:jc w:val="both"/>
        <w:rPr>
          <w:rFonts w:ascii="Arial" w:hAnsi="Arial"/>
          <w:b/>
          <w:sz w:val="24"/>
        </w:rPr>
      </w:pPr>
      <w:r w:rsidRPr="00714440">
        <w:rPr>
          <w:rFonts w:ascii="Arial" w:hAnsi="Arial"/>
          <w:b/>
          <w:sz w:val="24"/>
        </w:rPr>
        <w:t>H</w:t>
      </w:r>
      <w:r>
        <w:rPr>
          <w:rFonts w:ascii="Arial" w:hAnsi="Arial"/>
          <w:b/>
          <w:sz w:val="24"/>
        </w:rPr>
        <w:t xml:space="preserve">       </w:t>
      </w:r>
      <w:r w:rsidRPr="00714440">
        <w:rPr>
          <w:rFonts w:ascii="Arial" w:hAnsi="Arial"/>
          <w:b/>
          <w:sz w:val="24"/>
        </w:rPr>
        <w:t xml:space="preserve"> </w:t>
      </w:r>
      <w:r w:rsidRPr="00730A33">
        <w:rPr>
          <w:rFonts w:ascii="Arial" w:hAnsi="Arial"/>
          <w:b/>
          <w:sz w:val="24"/>
          <w:u w:val="single"/>
        </w:rPr>
        <w:t>DEFAULT, DISRUPTION AND TERMINATION</w:t>
      </w:r>
    </w:p>
    <w:p w:rsidR="00647168" w:rsidRPr="00CC1D2A" w:rsidRDefault="00647168" w:rsidP="009D4EB0">
      <w:pPr>
        <w:pStyle w:val="NumberList"/>
        <w:suppressAutoHyphens/>
        <w:rPr>
          <w:b/>
        </w:rPr>
      </w:pPr>
      <w:r>
        <w:rPr>
          <w:b/>
        </w:rPr>
        <w:t>H1</w:t>
      </w:r>
      <w:r>
        <w:rPr>
          <w:b/>
        </w:rPr>
        <w:tab/>
        <w:t>Termination on Insolvency and Change of Control</w:t>
      </w:r>
    </w:p>
    <w:p w:rsidR="00647168" w:rsidRPr="001458DB" w:rsidRDefault="00647168" w:rsidP="009D4EB0">
      <w:pPr>
        <w:tabs>
          <w:tab w:val="left" w:pos="0"/>
        </w:tabs>
        <w:suppressAutoHyphens/>
        <w:jc w:val="both"/>
        <w:rPr>
          <w:rFonts w:ascii="Arial" w:hAnsi="Arial" w:cs="Arial"/>
          <w:sz w:val="24"/>
          <w:szCs w:val="24"/>
        </w:rPr>
      </w:pPr>
      <w:r w:rsidRPr="001458DB">
        <w:rPr>
          <w:rFonts w:ascii="Arial" w:hAnsi="Arial" w:cs="Arial"/>
          <w:sz w:val="24"/>
          <w:szCs w:val="24"/>
        </w:rPr>
        <w:t>H1.1</w:t>
      </w:r>
      <w:r w:rsidRPr="001458DB">
        <w:rPr>
          <w:rFonts w:ascii="Arial" w:hAnsi="Arial" w:cs="Arial"/>
          <w:sz w:val="24"/>
          <w:szCs w:val="24"/>
        </w:rPr>
        <w:tab/>
        <w:t xml:space="preserve">The </w:t>
      </w:r>
      <w:r w:rsidR="00E30520">
        <w:rPr>
          <w:rFonts w:ascii="Arial" w:hAnsi="Arial" w:cs="Arial"/>
          <w:sz w:val="24"/>
          <w:szCs w:val="24"/>
        </w:rPr>
        <w:t>HSE</w:t>
      </w:r>
      <w:r w:rsidRPr="001458DB">
        <w:rPr>
          <w:rFonts w:ascii="Arial" w:hAnsi="Arial" w:cs="Arial"/>
          <w:sz w:val="24"/>
          <w:szCs w:val="24"/>
        </w:rPr>
        <w:t xml:space="preserve"> may terminate the Contract with immediate effect by notice in writing </w:t>
      </w:r>
      <w:r w:rsidR="00A71B87">
        <w:rPr>
          <w:rFonts w:ascii="Arial" w:hAnsi="Arial" w:cs="Arial"/>
          <w:sz w:val="24"/>
          <w:szCs w:val="24"/>
        </w:rPr>
        <w:tab/>
      </w:r>
      <w:r w:rsidRPr="001458DB">
        <w:rPr>
          <w:rFonts w:ascii="Arial" w:hAnsi="Arial" w:cs="Arial"/>
          <w:sz w:val="24"/>
          <w:szCs w:val="24"/>
        </w:rPr>
        <w:t>where the Contractor is a company and in respect of the Contractor:</w:t>
      </w:r>
    </w:p>
    <w:p w:rsidR="00647168" w:rsidRPr="001458DB" w:rsidRDefault="00647168" w:rsidP="009D4EB0">
      <w:pPr>
        <w:pStyle w:val="BodyText"/>
        <w:keepNext w:val="0"/>
        <w:keepLines w:val="0"/>
        <w:tabs>
          <w:tab w:val="left" w:pos="-720"/>
        </w:tabs>
        <w:ind w:left="720"/>
        <w:rPr>
          <w:rFonts w:cs="Arial"/>
        </w:rPr>
      </w:pPr>
      <w:r w:rsidRPr="001458DB">
        <w:rPr>
          <w:rFonts w:cs="Arial"/>
        </w:rPr>
        <w:t>(a)</w:t>
      </w:r>
      <w:r>
        <w:rPr>
          <w:rFonts w:cs="Arial"/>
        </w:rPr>
        <w:t xml:space="preserve"> </w:t>
      </w:r>
      <w:r w:rsidRPr="001458DB">
        <w:rPr>
          <w:rFonts w:cs="Arial"/>
        </w:rPr>
        <w:t>a proposal is made for a voluntary arrangement within Part I of the Insolvency Act 1986 or of any other composition scheme or arrangement with, or assignment for the benefit of, its creditors; or</w:t>
      </w:r>
    </w:p>
    <w:p w:rsidR="00647168" w:rsidRPr="001458DB" w:rsidRDefault="00647168" w:rsidP="009D4EB0">
      <w:pPr>
        <w:pStyle w:val="BodyText"/>
        <w:keepNext w:val="0"/>
        <w:keepLines w:val="0"/>
        <w:tabs>
          <w:tab w:val="left" w:pos="-720"/>
        </w:tabs>
        <w:ind w:left="720"/>
        <w:rPr>
          <w:rFonts w:cs="Arial"/>
        </w:rPr>
      </w:pPr>
      <w:r w:rsidRPr="001458DB">
        <w:rPr>
          <w:rFonts w:cs="Arial"/>
        </w:rPr>
        <w:t>(b)</w:t>
      </w:r>
      <w:r>
        <w:rPr>
          <w:rFonts w:cs="Arial"/>
        </w:rPr>
        <w:t xml:space="preserve"> </w:t>
      </w:r>
      <w:r w:rsidRPr="001458DB">
        <w:rPr>
          <w:rFonts w:cs="Arial"/>
        </w:rPr>
        <w:t>a shareholders’ meeting is convened for the purpose of considering a resolution that it be wound up or a resolution for its winding-up is passed (other than as part of, and exclusively for the purpose of, a bona fide reconstruction or amalgamation); or</w:t>
      </w:r>
    </w:p>
    <w:p w:rsidR="00647168" w:rsidRPr="001458DB" w:rsidRDefault="00647168" w:rsidP="009D4EB0">
      <w:pPr>
        <w:pStyle w:val="BodyText"/>
        <w:keepNext w:val="0"/>
        <w:keepLines w:val="0"/>
        <w:tabs>
          <w:tab w:val="left" w:pos="-720"/>
          <w:tab w:val="num" w:pos="2127"/>
        </w:tabs>
        <w:ind w:left="720"/>
        <w:rPr>
          <w:rFonts w:cs="Arial"/>
        </w:rPr>
      </w:pPr>
      <w:r w:rsidRPr="001458DB">
        <w:rPr>
          <w:rFonts w:cs="Arial"/>
        </w:rPr>
        <w:t>(c)</w:t>
      </w:r>
      <w:r>
        <w:rPr>
          <w:rFonts w:cs="Arial"/>
        </w:rPr>
        <w:t xml:space="preserve"> </w:t>
      </w:r>
      <w:r w:rsidRPr="001458DB">
        <w:rPr>
          <w:rFonts w:cs="Arial"/>
        </w:rPr>
        <w:t>a petition is presented for its winding up (which is not dismissed within 14 days of its service) or an application is made for the appointment of a provisional liquidator or a creditors’ meeting is convened pursuant to section 98 of the Insolvency Act 1986; or</w:t>
      </w:r>
    </w:p>
    <w:p w:rsidR="00647168" w:rsidRPr="001458DB" w:rsidRDefault="00647168" w:rsidP="009D4EB0">
      <w:pPr>
        <w:pStyle w:val="BodyText"/>
        <w:keepNext w:val="0"/>
        <w:keepLines w:val="0"/>
        <w:tabs>
          <w:tab w:val="left" w:pos="-720"/>
          <w:tab w:val="num" w:pos="2127"/>
        </w:tabs>
        <w:ind w:left="720"/>
        <w:rPr>
          <w:rFonts w:cs="Arial"/>
        </w:rPr>
      </w:pPr>
    </w:p>
    <w:p w:rsidR="00647168" w:rsidRPr="001458DB" w:rsidRDefault="00647168" w:rsidP="009D4EB0">
      <w:pPr>
        <w:pStyle w:val="BodyText"/>
        <w:keepNext w:val="0"/>
        <w:keepLines w:val="0"/>
        <w:tabs>
          <w:tab w:val="left" w:pos="-720"/>
          <w:tab w:val="num" w:pos="2127"/>
        </w:tabs>
        <w:ind w:left="720"/>
        <w:rPr>
          <w:rFonts w:cs="Arial"/>
        </w:rPr>
      </w:pPr>
      <w:r w:rsidRPr="001458DB">
        <w:rPr>
          <w:rFonts w:cs="Arial"/>
        </w:rPr>
        <w:t>(d)</w:t>
      </w:r>
      <w:r>
        <w:rPr>
          <w:rFonts w:cs="Arial"/>
        </w:rPr>
        <w:t xml:space="preserve"> </w:t>
      </w:r>
      <w:r w:rsidRPr="001458DB">
        <w:rPr>
          <w:rFonts w:cs="Arial"/>
        </w:rPr>
        <w:t>a receiver, administrative receiver or similar officer is appointed over the whole or any part of its business or assets; or</w:t>
      </w:r>
    </w:p>
    <w:p w:rsidR="00647168" w:rsidRPr="001458DB" w:rsidRDefault="00647168" w:rsidP="009D4EB0">
      <w:pPr>
        <w:pStyle w:val="BodyText"/>
        <w:keepNext w:val="0"/>
        <w:keepLines w:val="0"/>
        <w:tabs>
          <w:tab w:val="left" w:pos="-720"/>
        </w:tabs>
        <w:ind w:left="720"/>
        <w:rPr>
          <w:rFonts w:cs="Arial"/>
        </w:rPr>
      </w:pPr>
      <w:r w:rsidRPr="001458DB">
        <w:rPr>
          <w:rFonts w:cs="Arial"/>
        </w:rPr>
        <w:t>(e)</w:t>
      </w:r>
      <w:r>
        <w:rPr>
          <w:rFonts w:cs="Arial"/>
        </w:rPr>
        <w:t xml:space="preserve"> </w:t>
      </w:r>
      <w:r w:rsidRPr="001458DB">
        <w:rPr>
          <w:rFonts w:cs="Arial"/>
        </w:rPr>
        <w:t>an application order is made either for the appointment of an administrator or for an administration order, an administrator is appointed, or notice of intention to appoint an administrator is given; or</w:t>
      </w:r>
    </w:p>
    <w:p w:rsidR="00647168" w:rsidRPr="001458DB" w:rsidRDefault="00647168" w:rsidP="009D4EB0">
      <w:pPr>
        <w:pStyle w:val="BodyText"/>
        <w:keepNext w:val="0"/>
        <w:keepLines w:val="0"/>
        <w:tabs>
          <w:tab w:val="left" w:pos="-720"/>
        </w:tabs>
        <w:ind w:left="720"/>
        <w:rPr>
          <w:rFonts w:cs="Arial"/>
        </w:rPr>
      </w:pPr>
      <w:r w:rsidRPr="001458DB">
        <w:rPr>
          <w:rFonts w:cs="Arial"/>
        </w:rPr>
        <w:t>(f)</w:t>
      </w:r>
      <w:r>
        <w:rPr>
          <w:rFonts w:cs="Arial"/>
        </w:rPr>
        <w:t xml:space="preserve"> </w:t>
      </w:r>
      <w:r w:rsidRPr="001458DB">
        <w:rPr>
          <w:rFonts w:cs="Arial"/>
        </w:rPr>
        <w:t>it is or becomes insolvent within the meaning of section 123 of the Insolvency Act 1986; or</w:t>
      </w:r>
    </w:p>
    <w:p w:rsidR="00647168" w:rsidRPr="001458DB" w:rsidRDefault="00647168" w:rsidP="009D4EB0">
      <w:pPr>
        <w:pStyle w:val="BodyText"/>
        <w:keepNext w:val="0"/>
        <w:keepLines w:val="0"/>
        <w:tabs>
          <w:tab w:val="left" w:pos="-720"/>
        </w:tabs>
        <w:ind w:left="720"/>
        <w:rPr>
          <w:rFonts w:cs="Arial"/>
        </w:rPr>
      </w:pPr>
      <w:r w:rsidRPr="001458DB">
        <w:rPr>
          <w:rFonts w:cs="Arial"/>
        </w:rPr>
        <w:t>(g)</w:t>
      </w:r>
      <w:r>
        <w:rPr>
          <w:rFonts w:cs="Arial"/>
        </w:rPr>
        <w:t xml:space="preserve"> </w:t>
      </w:r>
      <w:r w:rsidRPr="001458DB">
        <w:rPr>
          <w:rFonts w:cs="Arial"/>
        </w:rPr>
        <w:t>being a “small company” within the meaning of section 247(3) of the Companies Act 1985, a moratorium comes into force pursuant to Schedule A1 of the Insolvency Act 1986; or</w:t>
      </w:r>
    </w:p>
    <w:p w:rsidR="00647168" w:rsidRPr="001458DB" w:rsidRDefault="00647168" w:rsidP="009D4EB0">
      <w:pPr>
        <w:pStyle w:val="BodyText"/>
        <w:keepNext w:val="0"/>
        <w:keepLines w:val="0"/>
        <w:tabs>
          <w:tab w:val="left" w:pos="-720"/>
        </w:tabs>
        <w:ind w:left="720"/>
        <w:rPr>
          <w:rFonts w:cs="Arial"/>
        </w:rPr>
      </w:pPr>
      <w:r w:rsidRPr="001458DB">
        <w:rPr>
          <w:rFonts w:cs="Arial"/>
        </w:rPr>
        <w:lastRenderedPageBreak/>
        <w:t>(h)</w:t>
      </w:r>
      <w:r>
        <w:rPr>
          <w:rFonts w:cs="Arial"/>
        </w:rPr>
        <w:t xml:space="preserve"> </w:t>
      </w:r>
      <w:r w:rsidRPr="001458DB">
        <w:rPr>
          <w:rFonts w:cs="Arial"/>
        </w:rPr>
        <w:t>any event similar to those listed in H1.1(a)-(g) occurs under the law of any other jurisdiction.</w:t>
      </w:r>
    </w:p>
    <w:p w:rsidR="00647168" w:rsidRPr="001458DB" w:rsidRDefault="00647168" w:rsidP="009D4EB0">
      <w:pPr>
        <w:tabs>
          <w:tab w:val="left" w:pos="0"/>
        </w:tabs>
        <w:suppressAutoHyphens/>
        <w:jc w:val="both"/>
        <w:rPr>
          <w:rFonts w:ascii="Arial" w:hAnsi="Arial" w:cs="Arial"/>
          <w:sz w:val="24"/>
          <w:szCs w:val="24"/>
        </w:rPr>
      </w:pPr>
      <w:r w:rsidRPr="001458DB">
        <w:rPr>
          <w:rFonts w:ascii="Arial" w:hAnsi="Arial" w:cs="Arial"/>
          <w:sz w:val="24"/>
          <w:szCs w:val="24"/>
        </w:rPr>
        <w:t>H1.2</w:t>
      </w:r>
      <w:r w:rsidRPr="001458DB">
        <w:rPr>
          <w:rFonts w:ascii="Arial" w:hAnsi="Arial" w:cs="Arial"/>
          <w:sz w:val="24"/>
          <w:szCs w:val="24"/>
        </w:rPr>
        <w:tab/>
        <w:t xml:space="preserve">The </w:t>
      </w:r>
      <w:r w:rsidR="00E30520">
        <w:rPr>
          <w:rFonts w:ascii="Arial" w:hAnsi="Arial" w:cs="Arial"/>
          <w:sz w:val="24"/>
          <w:szCs w:val="24"/>
        </w:rPr>
        <w:t>HSE</w:t>
      </w:r>
      <w:r w:rsidRPr="001458DB">
        <w:rPr>
          <w:rFonts w:ascii="Arial" w:hAnsi="Arial" w:cs="Arial"/>
          <w:sz w:val="24"/>
          <w:szCs w:val="24"/>
        </w:rPr>
        <w:t xml:space="preserve"> may terminate the Contract with immediate effect by notice in writing </w:t>
      </w:r>
      <w:r w:rsidR="00B3128C">
        <w:rPr>
          <w:rFonts w:ascii="Arial" w:hAnsi="Arial" w:cs="Arial"/>
          <w:sz w:val="24"/>
          <w:szCs w:val="24"/>
        </w:rPr>
        <w:tab/>
      </w:r>
      <w:r w:rsidRPr="001458DB">
        <w:rPr>
          <w:rFonts w:ascii="Arial" w:hAnsi="Arial" w:cs="Arial"/>
          <w:sz w:val="24"/>
          <w:szCs w:val="24"/>
        </w:rPr>
        <w:t>where the Contractor is an individual and:</w:t>
      </w:r>
    </w:p>
    <w:p w:rsidR="00647168" w:rsidRPr="001458DB" w:rsidRDefault="00647168" w:rsidP="009D4EB0">
      <w:pPr>
        <w:tabs>
          <w:tab w:val="left" w:pos="0"/>
        </w:tabs>
        <w:suppressAutoHyphens/>
        <w:ind w:left="720"/>
        <w:jc w:val="both"/>
        <w:rPr>
          <w:rFonts w:ascii="Arial" w:hAnsi="Arial" w:cs="Arial"/>
          <w:sz w:val="24"/>
          <w:szCs w:val="24"/>
        </w:rPr>
      </w:pPr>
      <w:r w:rsidRPr="001458DB">
        <w:rPr>
          <w:rFonts w:ascii="Arial" w:hAnsi="Arial" w:cs="Arial"/>
          <w:sz w:val="24"/>
          <w:szCs w:val="24"/>
        </w:rPr>
        <w:t>(a)</w:t>
      </w:r>
      <w:r>
        <w:rPr>
          <w:rFonts w:ascii="Arial" w:hAnsi="Arial" w:cs="Arial"/>
          <w:sz w:val="24"/>
          <w:szCs w:val="24"/>
        </w:rPr>
        <w:t xml:space="preserve"> </w:t>
      </w:r>
      <w:r w:rsidRPr="001458DB">
        <w:rPr>
          <w:rFonts w:ascii="Arial" w:hAnsi="Arial" w:cs="Arial"/>
          <w:sz w:val="24"/>
          <w:szCs w:val="24"/>
        </w:rPr>
        <w:t>an application for an interim order is made pursuant to sections 252-253 of the Insolvency Act 1986 or a proposal is made for any composition scheme or arrangement with, or assignment for the benefit of, the Contractor’s creditors; or</w:t>
      </w:r>
    </w:p>
    <w:p w:rsidR="00647168" w:rsidRPr="001458DB" w:rsidRDefault="00647168" w:rsidP="009D4EB0">
      <w:pPr>
        <w:tabs>
          <w:tab w:val="left" w:pos="0"/>
        </w:tabs>
        <w:suppressAutoHyphens/>
        <w:ind w:left="720"/>
        <w:jc w:val="both"/>
        <w:rPr>
          <w:rFonts w:ascii="Arial" w:hAnsi="Arial" w:cs="Arial"/>
          <w:sz w:val="24"/>
          <w:szCs w:val="24"/>
        </w:rPr>
      </w:pPr>
      <w:r w:rsidRPr="001458DB">
        <w:rPr>
          <w:rFonts w:ascii="Arial" w:hAnsi="Arial" w:cs="Arial"/>
          <w:sz w:val="24"/>
          <w:szCs w:val="24"/>
        </w:rPr>
        <w:t>(b)</w:t>
      </w:r>
      <w:r>
        <w:rPr>
          <w:rFonts w:ascii="Arial" w:hAnsi="Arial" w:cs="Arial"/>
          <w:sz w:val="24"/>
          <w:szCs w:val="24"/>
        </w:rPr>
        <w:t xml:space="preserve"> </w:t>
      </w:r>
      <w:r w:rsidRPr="001458DB">
        <w:rPr>
          <w:rFonts w:ascii="Arial" w:hAnsi="Arial" w:cs="Arial"/>
          <w:sz w:val="24"/>
          <w:szCs w:val="24"/>
        </w:rPr>
        <w:t>a petition is presented and not dismissed within 14 days or order made for the Contractor’s bankruptcy; or</w:t>
      </w:r>
    </w:p>
    <w:p w:rsidR="00647168" w:rsidRPr="001458DB" w:rsidRDefault="00647168" w:rsidP="009D4EB0">
      <w:pPr>
        <w:tabs>
          <w:tab w:val="left" w:pos="0"/>
        </w:tabs>
        <w:suppressAutoHyphens/>
        <w:ind w:left="720"/>
        <w:jc w:val="both"/>
        <w:rPr>
          <w:rFonts w:ascii="Arial" w:hAnsi="Arial" w:cs="Arial"/>
          <w:sz w:val="24"/>
          <w:szCs w:val="24"/>
        </w:rPr>
      </w:pPr>
      <w:r w:rsidRPr="001458DB">
        <w:rPr>
          <w:rFonts w:ascii="Arial" w:hAnsi="Arial" w:cs="Arial"/>
          <w:sz w:val="24"/>
          <w:szCs w:val="24"/>
        </w:rPr>
        <w:t>(c)</w:t>
      </w:r>
      <w:r>
        <w:rPr>
          <w:rFonts w:ascii="Arial" w:hAnsi="Arial" w:cs="Arial"/>
          <w:sz w:val="24"/>
          <w:szCs w:val="24"/>
        </w:rPr>
        <w:t xml:space="preserve"> </w:t>
      </w:r>
      <w:r w:rsidRPr="001458DB">
        <w:rPr>
          <w:rFonts w:ascii="Arial" w:hAnsi="Arial" w:cs="Arial"/>
          <w:sz w:val="24"/>
          <w:szCs w:val="24"/>
        </w:rPr>
        <w:t xml:space="preserve">a receiver, or similar officer is appointed over the whole or any part of the Contractor’s assets or a person becomes entitled to appoint a receiver, or similar officer over the whole or any part of his assets; or </w:t>
      </w:r>
    </w:p>
    <w:p w:rsidR="00647168" w:rsidRPr="001458DB" w:rsidRDefault="00647168" w:rsidP="009D4EB0">
      <w:pPr>
        <w:tabs>
          <w:tab w:val="left" w:pos="0"/>
        </w:tabs>
        <w:suppressAutoHyphens/>
        <w:ind w:left="720"/>
        <w:jc w:val="both"/>
        <w:rPr>
          <w:rFonts w:ascii="Arial" w:hAnsi="Arial" w:cs="Arial"/>
          <w:sz w:val="24"/>
          <w:szCs w:val="24"/>
        </w:rPr>
      </w:pPr>
      <w:r w:rsidRPr="001458DB">
        <w:rPr>
          <w:rFonts w:ascii="Arial" w:hAnsi="Arial" w:cs="Arial"/>
          <w:sz w:val="24"/>
          <w:szCs w:val="24"/>
        </w:rPr>
        <w:t>(d)</w:t>
      </w:r>
      <w:r>
        <w:rPr>
          <w:rFonts w:ascii="Arial" w:hAnsi="Arial" w:cs="Arial"/>
          <w:sz w:val="24"/>
          <w:szCs w:val="24"/>
        </w:rPr>
        <w:t xml:space="preserve"> </w:t>
      </w:r>
      <w:r w:rsidRPr="001458DB">
        <w:rPr>
          <w:rFonts w:ascii="Arial" w:hAnsi="Arial" w:cs="Arial"/>
          <w:sz w:val="24"/>
          <w:szCs w:val="24"/>
        </w:rPr>
        <w:t>the Contractor is unable to pay his debts or has no reasonable prospect of doing so, in either case within the meaning of section 268 of the Insolvency Act 1986; or</w:t>
      </w:r>
    </w:p>
    <w:p w:rsidR="00647168" w:rsidRPr="001458DB" w:rsidRDefault="00647168" w:rsidP="009D4EB0">
      <w:pPr>
        <w:tabs>
          <w:tab w:val="left" w:pos="0"/>
        </w:tabs>
        <w:suppressAutoHyphens/>
        <w:ind w:left="720"/>
        <w:jc w:val="both"/>
        <w:rPr>
          <w:rFonts w:ascii="Arial" w:hAnsi="Arial" w:cs="Arial"/>
          <w:sz w:val="24"/>
          <w:szCs w:val="24"/>
        </w:rPr>
      </w:pPr>
      <w:r w:rsidRPr="001458DB">
        <w:rPr>
          <w:rFonts w:ascii="Arial" w:hAnsi="Arial" w:cs="Arial"/>
          <w:sz w:val="24"/>
          <w:szCs w:val="24"/>
        </w:rPr>
        <w:t>(e)</w:t>
      </w:r>
      <w:r>
        <w:rPr>
          <w:rFonts w:ascii="Arial" w:hAnsi="Arial" w:cs="Arial"/>
          <w:sz w:val="24"/>
          <w:szCs w:val="24"/>
        </w:rPr>
        <w:t xml:space="preserve"> </w:t>
      </w:r>
      <w:r w:rsidRPr="001458DB">
        <w:rPr>
          <w:rFonts w:ascii="Arial" w:hAnsi="Arial" w:cs="Arial"/>
          <w:sz w:val="24"/>
          <w:szCs w:val="24"/>
        </w:rPr>
        <w:t xml:space="preserve">a creditor or </w:t>
      </w:r>
      <w:proofErr w:type="spellStart"/>
      <w:r w:rsidRPr="001458DB">
        <w:rPr>
          <w:rFonts w:ascii="Arial" w:hAnsi="Arial" w:cs="Arial"/>
          <w:sz w:val="24"/>
          <w:szCs w:val="24"/>
        </w:rPr>
        <w:t>encumbrancer</w:t>
      </w:r>
      <w:proofErr w:type="spellEnd"/>
      <w:r w:rsidRPr="001458DB">
        <w:rPr>
          <w:rFonts w:ascii="Arial" w:hAnsi="Arial" w:cs="Arial"/>
          <w:sz w:val="24"/>
          <w:szCs w:val="24"/>
        </w:rPr>
        <w:t xml:space="preserve"> attaches or takes possession of, or a distress, execution, sequestration or other such process is levied or enforced on or sued against, the whole or any part of the Contractor’s assets and such attachment or process is not discharged within 14 days; or</w:t>
      </w:r>
    </w:p>
    <w:p w:rsidR="00647168" w:rsidRPr="001458DB" w:rsidRDefault="00647168" w:rsidP="009D4EB0">
      <w:pPr>
        <w:tabs>
          <w:tab w:val="left" w:pos="0"/>
        </w:tabs>
        <w:suppressAutoHyphens/>
        <w:ind w:left="720"/>
        <w:jc w:val="both"/>
        <w:rPr>
          <w:rFonts w:ascii="Arial" w:hAnsi="Arial" w:cs="Arial"/>
          <w:sz w:val="24"/>
          <w:szCs w:val="24"/>
        </w:rPr>
      </w:pPr>
      <w:r w:rsidRPr="001458DB">
        <w:rPr>
          <w:rFonts w:ascii="Arial" w:hAnsi="Arial" w:cs="Arial"/>
          <w:sz w:val="24"/>
          <w:szCs w:val="24"/>
        </w:rPr>
        <w:t>(f)</w:t>
      </w:r>
      <w:r>
        <w:rPr>
          <w:rFonts w:ascii="Arial" w:hAnsi="Arial" w:cs="Arial"/>
          <w:sz w:val="24"/>
          <w:szCs w:val="24"/>
        </w:rPr>
        <w:t xml:space="preserve"> </w:t>
      </w:r>
      <w:r w:rsidRPr="001458DB">
        <w:rPr>
          <w:rFonts w:ascii="Arial" w:hAnsi="Arial" w:cs="Arial"/>
          <w:sz w:val="24"/>
          <w:szCs w:val="24"/>
        </w:rPr>
        <w:t xml:space="preserve">he dies or is adjudged incapable of managing his affairs within the meaning of Part VII of the Mental Capacity Act 2005; or </w:t>
      </w:r>
    </w:p>
    <w:p w:rsidR="00647168" w:rsidRPr="001458DB" w:rsidRDefault="00647168" w:rsidP="009D4EB0">
      <w:pPr>
        <w:tabs>
          <w:tab w:val="left" w:pos="0"/>
        </w:tabs>
        <w:suppressAutoHyphens/>
        <w:ind w:left="720"/>
        <w:jc w:val="both"/>
        <w:rPr>
          <w:rFonts w:ascii="Arial" w:hAnsi="Arial" w:cs="Arial"/>
          <w:sz w:val="24"/>
          <w:szCs w:val="24"/>
        </w:rPr>
      </w:pPr>
      <w:r w:rsidRPr="001458DB">
        <w:rPr>
          <w:rFonts w:ascii="Arial" w:hAnsi="Arial" w:cs="Arial"/>
          <w:sz w:val="24"/>
          <w:szCs w:val="24"/>
        </w:rPr>
        <w:t>(g)</w:t>
      </w:r>
      <w:r>
        <w:rPr>
          <w:rFonts w:ascii="Arial" w:hAnsi="Arial" w:cs="Arial"/>
          <w:sz w:val="24"/>
          <w:szCs w:val="24"/>
        </w:rPr>
        <w:t xml:space="preserve"> </w:t>
      </w:r>
      <w:r w:rsidRPr="001458DB">
        <w:rPr>
          <w:rFonts w:ascii="Arial" w:hAnsi="Arial" w:cs="Arial"/>
          <w:sz w:val="24"/>
          <w:szCs w:val="24"/>
        </w:rPr>
        <w:t>he suspends or ceases, or threatens to suspend or cease, to carry on all or a substantial part of his business.</w:t>
      </w:r>
    </w:p>
    <w:p w:rsidR="00647168" w:rsidRPr="001458DB" w:rsidRDefault="00B3128C" w:rsidP="009D4EB0">
      <w:pPr>
        <w:tabs>
          <w:tab w:val="left" w:pos="0"/>
        </w:tabs>
        <w:suppressAutoHyphens/>
        <w:ind w:hanging="720"/>
        <w:jc w:val="both"/>
        <w:rPr>
          <w:rFonts w:ascii="Arial" w:hAnsi="Arial" w:cs="Arial"/>
          <w:sz w:val="24"/>
          <w:szCs w:val="24"/>
        </w:rPr>
      </w:pPr>
      <w:r>
        <w:rPr>
          <w:rFonts w:ascii="Arial" w:hAnsi="Arial" w:cs="Arial"/>
          <w:sz w:val="24"/>
          <w:szCs w:val="24"/>
        </w:rPr>
        <w:tab/>
      </w:r>
      <w:r w:rsidR="00647168" w:rsidRPr="001458DB">
        <w:rPr>
          <w:rFonts w:ascii="Arial" w:hAnsi="Arial" w:cs="Arial"/>
          <w:sz w:val="24"/>
          <w:szCs w:val="24"/>
        </w:rPr>
        <w:t>H1.3</w:t>
      </w:r>
      <w:r w:rsidR="00647168" w:rsidRPr="001458DB">
        <w:rPr>
          <w:rFonts w:ascii="Arial" w:hAnsi="Arial" w:cs="Arial"/>
          <w:sz w:val="24"/>
          <w:szCs w:val="24"/>
        </w:rPr>
        <w:tab/>
        <w:t xml:space="preserve">The Contractor shall notify the </w:t>
      </w:r>
      <w:r w:rsidR="00E30520">
        <w:rPr>
          <w:rFonts w:ascii="Arial" w:hAnsi="Arial" w:cs="Arial"/>
          <w:sz w:val="24"/>
          <w:szCs w:val="24"/>
        </w:rPr>
        <w:t>HSE</w:t>
      </w:r>
      <w:r w:rsidR="00647168" w:rsidRPr="001458DB">
        <w:rPr>
          <w:rFonts w:ascii="Arial" w:hAnsi="Arial" w:cs="Arial"/>
          <w:sz w:val="24"/>
          <w:szCs w:val="24"/>
        </w:rPr>
        <w:t xml:space="preserve"> immediately if the Contractor undergoes a </w:t>
      </w:r>
      <w:r>
        <w:rPr>
          <w:rFonts w:ascii="Arial" w:hAnsi="Arial" w:cs="Arial"/>
          <w:sz w:val="24"/>
          <w:szCs w:val="24"/>
        </w:rPr>
        <w:tab/>
      </w:r>
      <w:r w:rsidR="00647168" w:rsidRPr="001458DB">
        <w:rPr>
          <w:rFonts w:ascii="Arial" w:hAnsi="Arial" w:cs="Arial"/>
          <w:sz w:val="24"/>
          <w:szCs w:val="24"/>
        </w:rPr>
        <w:t xml:space="preserve">change of control within the meaning of section 416 of the Income and </w:t>
      </w:r>
      <w:r>
        <w:rPr>
          <w:rFonts w:ascii="Arial" w:hAnsi="Arial" w:cs="Arial"/>
          <w:sz w:val="24"/>
          <w:szCs w:val="24"/>
        </w:rPr>
        <w:tab/>
      </w:r>
      <w:r w:rsidR="00647168" w:rsidRPr="001458DB">
        <w:rPr>
          <w:rFonts w:ascii="Arial" w:hAnsi="Arial" w:cs="Arial"/>
          <w:sz w:val="24"/>
          <w:szCs w:val="24"/>
        </w:rPr>
        <w:t>Corporation Taxes Act 1988 (</w:t>
      </w:r>
      <w:r w:rsidR="00647168" w:rsidRPr="001458DB">
        <w:rPr>
          <w:rFonts w:ascii="Arial" w:hAnsi="Arial" w:cs="Arial"/>
          <w:b/>
          <w:bCs/>
          <w:sz w:val="24"/>
          <w:szCs w:val="24"/>
        </w:rPr>
        <w:t>“change of control”</w:t>
      </w:r>
      <w:r w:rsidR="00647168" w:rsidRPr="001458DB">
        <w:rPr>
          <w:rFonts w:ascii="Arial" w:hAnsi="Arial" w:cs="Arial"/>
          <w:sz w:val="24"/>
          <w:szCs w:val="24"/>
        </w:rPr>
        <w:t xml:space="preserve">). The </w:t>
      </w:r>
      <w:r w:rsidR="00E30520">
        <w:rPr>
          <w:rFonts w:ascii="Arial" w:hAnsi="Arial" w:cs="Arial"/>
          <w:sz w:val="24"/>
          <w:szCs w:val="24"/>
        </w:rPr>
        <w:t>HSE</w:t>
      </w:r>
      <w:r w:rsidR="00647168" w:rsidRPr="001458DB">
        <w:rPr>
          <w:rFonts w:ascii="Arial" w:hAnsi="Arial" w:cs="Arial"/>
          <w:sz w:val="24"/>
          <w:szCs w:val="24"/>
        </w:rPr>
        <w:t xml:space="preserve"> may terminate </w:t>
      </w:r>
      <w:r>
        <w:rPr>
          <w:rFonts w:ascii="Arial" w:hAnsi="Arial" w:cs="Arial"/>
          <w:sz w:val="24"/>
          <w:szCs w:val="24"/>
        </w:rPr>
        <w:tab/>
      </w:r>
      <w:r w:rsidR="00647168" w:rsidRPr="001458DB">
        <w:rPr>
          <w:rFonts w:ascii="Arial" w:hAnsi="Arial" w:cs="Arial"/>
          <w:sz w:val="24"/>
          <w:szCs w:val="24"/>
        </w:rPr>
        <w:t>the Contract by notice in writing with immediate effect within six months of:</w:t>
      </w:r>
    </w:p>
    <w:p w:rsidR="00647168" w:rsidRPr="001458DB" w:rsidRDefault="00647168" w:rsidP="009D4EB0">
      <w:pPr>
        <w:tabs>
          <w:tab w:val="left" w:pos="0"/>
        </w:tabs>
        <w:suppressAutoHyphens/>
        <w:ind w:left="720" w:hanging="720"/>
        <w:jc w:val="both"/>
        <w:rPr>
          <w:rFonts w:ascii="Arial" w:hAnsi="Arial" w:cs="Arial"/>
          <w:sz w:val="24"/>
          <w:szCs w:val="24"/>
        </w:rPr>
      </w:pPr>
      <w:r w:rsidRPr="001458DB">
        <w:rPr>
          <w:rFonts w:ascii="Arial" w:hAnsi="Arial" w:cs="Arial"/>
          <w:sz w:val="24"/>
          <w:szCs w:val="24"/>
        </w:rPr>
        <w:tab/>
        <w:t>(a)</w:t>
      </w:r>
      <w:r>
        <w:rPr>
          <w:rFonts w:ascii="Arial" w:hAnsi="Arial" w:cs="Arial"/>
          <w:sz w:val="24"/>
          <w:szCs w:val="24"/>
        </w:rPr>
        <w:t xml:space="preserve"> </w:t>
      </w:r>
      <w:r w:rsidRPr="001458DB">
        <w:rPr>
          <w:rFonts w:ascii="Arial" w:hAnsi="Arial" w:cs="Arial"/>
          <w:sz w:val="24"/>
          <w:szCs w:val="24"/>
        </w:rPr>
        <w:t>being notified that a change of control has occurred; or</w:t>
      </w:r>
    </w:p>
    <w:p w:rsidR="00647168" w:rsidRDefault="00647168" w:rsidP="003468E9">
      <w:pPr>
        <w:pStyle w:val="BodyText"/>
        <w:keepNext w:val="0"/>
        <w:keepLines w:val="0"/>
        <w:tabs>
          <w:tab w:val="left" w:pos="-720"/>
        </w:tabs>
        <w:ind w:left="720"/>
      </w:pPr>
      <w:r w:rsidRPr="001458DB">
        <w:rPr>
          <w:rFonts w:cs="Arial"/>
        </w:rPr>
        <w:t>(b)</w:t>
      </w:r>
      <w:r>
        <w:rPr>
          <w:rFonts w:cs="Arial"/>
        </w:rPr>
        <w:t xml:space="preserve"> </w:t>
      </w:r>
      <w:proofErr w:type="gramStart"/>
      <w:r w:rsidRPr="001458DB">
        <w:rPr>
          <w:rFonts w:cs="Arial"/>
        </w:rPr>
        <w:t>where</w:t>
      </w:r>
      <w:proofErr w:type="gramEnd"/>
      <w:r w:rsidRPr="001458DB">
        <w:rPr>
          <w:rFonts w:cs="Arial"/>
        </w:rPr>
        <w:t xml:space="preserve"> no notification has been made, the date that the </w:t>
      </w:r>
      <w:r w:rsidR="00E30520">
        <w:rPr>
          <w:rFonts w:cs="Arial"/>
        </w:rPr>
        <w:t>HSE</w:t>
      </w:r>
      <w:r w:rsidRPr="001458DB">
        <w:rPr>
          <w:rFonts w:cs="Arial"/>
        </w:rPr>
        <w:t xml:space="preserve"> becomes aware of the change of </w:t>
      </w:r>
      <w:proofErr w:type="spellStart"/>
      <w:r w:rsidRPr="001458DB">
        <w:rPr>
          <w:rFonts w:cs="Arial"/>
        </w:rPr>
        <w:t>control,</w:t>
      </w:r>
      <w:r w:rsidR="003468E9">
        <w:t>b</w:t>
      </w:r>
      <w:r w:rsidRPr="001458DB">
        <w:t>ut</w:t>
      </w:r>
      <w:proofErr w:type="spellEnd"/>
      <w:r w:rsidRPr="001458DB">
        <w:t xml:space="preserve"> shall not be permitted to terminate where an </w:t>
      </w:r>
      <w:r w:rsidR="00E257AD">
        <w:t>a</w:t>
      </w:r>
      <w:r w:rsidR="00E257AD" w:rsidRPr="001458DB">
        <w:t xml:space="preserve">pproval </w:t>
      </w:r>
      <w:r w:rsidRPr="001458DB">
        <w:t>was granted prior to the change of control.</w:t>
      </w:r>
      <w:r>
        <w:t xml:space="preserve"> </w:t>
      </w:r>
    </w:p>
    <w:p w:rsidR="00647168" w:rsidRDefault="00647168" w:rsidP="009D4EB0">
      <w:pPr>
        <w:pStyle w:val="NumberList"/>
        <w:suppressAutoHyphens/>
        <w:spacing w:before="120"/>
      </w:pPr>
      <w:r>
        <w:t>H2</w:t>
      </w:r>
      <w:r>
        <w:tab/>
      </w:r>
      <w:r w:rsidRPr="00D5631C">
        <w:rPr>
          <w:b/>
        </w:rPr>
        <w:t>Termination on Default</w:t>
      </w:r>
    </w:p>
    <w:p w:rsidR="00647168" w:rsidRDefault="00647168" w:rsidP="003468E9">
      <w:pPr>
        <w:pStyle w:val="NumberList"/>
        <w:suppressAutoHyphens/>
        <w:ind w:left="720" w:hanging="720"/>
      </w:pPr>
      <w:r>
        <w:t>H2.1</w:t>
      </w:r>
      <w:r>
        <w:tab/>
        <w:t>Where the Services, or any portion of the Services, are not carried out within the time or times specified within the Contract, HSE shall have the option, without prejudice to any of its other rights or remedies, to terminate the Contract by written notice having immediate effect.</w:t>
      </w:r>
    </w:p>
    <w:p w:rsidR="00647168" w:rsidRDefault="00647168" w:rsidP="003468E9">
      <w:pPr>
        <w:pStyle w:val="NumberList"/>
        <w:suppressAutoHyphens/>
        <w:ind w:left="720" w:hanging="720"/>
      </w:pPr>
      <w:r>
        <w:t>H2.2</w:t>
      </w:r>
      <w:r>
        <w:tab/>
      </w:r>
      <w:r w:rsidR="003468E9">
        <w:t>Throughout the Contract Period and for a period of 12 months following the Termination date, w</w:t>
      </w:r>
      <w:r>
        <w:t xml:space="preserve">here the Services, or any portion of the Services, are not </w:t>
      </w:r>
      <w:r w:rsidR="008970BC">
        <w:t xml:space="preserve">delivered by the Contractor in accordance with the </w:t>
      </w:r>
      <w:r w:rsidR="003468E9">
        <w:t xml:space="preserve">agreed </w:t>
      </w:r>
      <w:r w:rsidR="008970BC">
        <w:t>S</w:t>
      </w:r>
      <w:r w:rsidR="003468E9">
        <w:t xml:space="preserve">pecification, </w:t>
      </w:r>
      <w:r>
        <w:t>HSE shall have the option, without prejudice to any of its other rights or remedies, to;</w:t>
      </w:r>
    </w:p>
    <w:p w:rsidR="00647168" w:rsidRDefault="00647168" w:rsidP="009D4EB0">
      <w:pPr>
        <w:pStyle w:val="Bulletabc"/>
        <w:suppressAutoHyphens/>
        <w:ind w:left="720"/>
        <w:jc w:val="both"/>
      </w:pPr>
      <w:r>
        <w:t>(a) require the Contractor, at his own expense, to re-perform the services to HSE’s reasonable satisfaction;</w:t>
      </w:r>
    </w:p>
    <w:p w:rsidR="00647168" w:rsidRDefault="00647168" w:rsidP="009D4EB0">
      <w:pPr>
        <w:pStyle w:val="Bulletabc"/>
        <w:suppressAutoHyphens/>
        <w:ind w:left="360" w:firstLine="360"/>
        <w:jc w:val="both"/>
      </w:pPr>
      <w:r>
        <w:t>(b) arrange for the Services to be performed by alternative means;</w:t>
      </w:r>
    </w:p>
    <w:p w:rsidR="00647168" w:rsidRDefault="00647168" w:rsidP="009D4EB0">
      <w:pPr>
        <w:pStyle w:val="Bulletabc"/>
        <w:suppressAutoHyphens/>
        <w:ind w:left="360" w:firstLine="360"/>
        <w:jc w:val="both"/>
      </w:pPr>
      <w:r>
        <w:t>(c) terminate the Contract by written notice having immediate effect;</w:t>
      </w:r>
    </w:p>
    <w:p w:rsidR="00647168" w:rsidRDefault="00647168" w:rsidP="00647168">
      <w:pPr>
        <w:pStyle w:val="Bulletabc"/>
        <w:suppressAutoHyphens/>
        <w:ind w:left="720"/>
        <w:jc w:val="both"/>
      </w:pPr>
      <w:r>
        <w:t xml:space="preserve">(d) require the Contractor, notwithstanding such termination, to co-operate in the transfer of the Services to which the termination relates to any alternative </w:t>
      </w:r>
      <w:r>
        <w:lastRenderedPageBreak/>
        <w:t>organisation under Condition H2.2 (b) of these Conditions in accordance with arrangements notified to the Contractor by HSE.</w:t>
      </w:r>
    </w:p>
    <w:p w:rsidR="00647168" w:rsidRDefault="00647168" w:rsidP="003468E9">
      <w:pPr>
        <w:pStyle w:val="NumberList"/>
        <w:suppressAutoHyphens/>
        <w:ind w:left="720" w:hanging="720"/>
      </w:pPr>
      <w:r>
        <w:t>H2.3</w:t>
      </w:r>
      <w:r>
        <w:tab/>
      </w:r>
      <w:r w:rsidR="001D15C9">
        <w:t>Subject to the Con</w:t>
      </w:r>
      <w:r w:rsidR="003468E9">
        <w:t>tractor’</w:t>
      </w:r>
      <w:r w:rsidR="001D15C9">
        <w:t>s maximum liability specified within Clause 16 of the Form of Agreement, w</w:t>
      </w:r>
      <w:r>
        <w:t>here HSE obtains all or any of the Services by alternative means they shall be able to recover from the Contractor the amount by which the aggregate of the cost of obtaining Services in this way exceeds the amount which would have been payable to the Contractor in respect of all the Services replaced if they had been carried out in accordance with the Contract.</w:t>
      </w:r>
    </w:p>
    <w:p w:rsidR="00647168" w:rsidRDefault="00647168" w:rsidP="00647168">
      <w:pPr>
        <w:pStyle w:val="NumberList"/>
        <w:suppressAutoHyphens/>
      </w:pPr>
      <w:r>
        <w:t>H2.4</w:t>
      </w:r>
      <w:r>
        <w:tab/>
      </w:r>
      <w:r>
        <w:rPr>
          <w:szCs w:val="24"/>
        </w:rPr>
        <w:t xml:space="preserve">Where the Contract is terminated under clause H2 (Termination on Default), </w:t>
      </w:r>
      <w:r w:rsidR="00B3128C">
        <w:rPr>
          <w:szCs w:val="24"/>
        </w:rPr>
        <w:tab/>
      </w:r>
      <w:r>
        <w:rPr>
          <w:szCs w:val="24"/>
        </w:rPr>
        <w:t xml:space="preserve">no further payments shall be payable by the </w:t>
      </w:r>
      <w:r w:rsidR="00E30520">
        <w:rPr>
          <w:szCs w:val="24"/>
        </w:rPr>
        <w:t>HSE</w:t>
      </w:r>
      <w:r>
        <w:rPr>
          <w:szCs w:val="24"/>
        </w:rPr>
        <w:t xml:space="preserve"> to the Contractor (for </w:t>
      </w:r>
      <w:r w:rsidR="00B3128C">
        <w:rPr>
          <w:szCs w:val="24"/>
        </w:rPr>
        <w:tab/>
      </w:r>
      <w:r>
        <w:rPr>
          <w:szCs w:val="24"/>
        </w:rPr>
        <w:t xml:space="preserve">Services supplied by the Contractor prior to termination and in accordance </w:t>
      </w:r>
      <w:r w:rsidR="00B3128C">
        <w:rPr>
          <w:szCs w:val="24"/>
        </w:rPr>
        <w:tab/>
      </w:r>
      <w:r>
        <w:rPr>
          <w:szCs w:val="24"/>
        </w:rPr>
        <w:t xml:space="preserve">with the Contract but where the payment has yet to be made by the </w:t>
      </w:r>
      <w:r w:rsidR="00E30520">
        <w:rPr>
          <w:szCs w:val="24"/>
        </w:rPr>
        <w:t>HSE</w:t>
      </w:r>
      <w:r>
        <w:rPr>
          <w:szCs w:val="24"/>
        </w:rPr>
        <w:t xml:space="preserve">), </w:t>
      </w:r>
      <w:r w:rsidR="00B3128C">
        <w:rPr>
          <w:szCs w:val="24"/>
        </w:rPr>
        <w:tab/>
      </w:r>
      <w:r>
        <w:rPr>
          <w:szCs w:val="24"/>
        </w:rPr>
        <w:t xml:space="preserve">until the </w:t>
      </w:r>
      <w:r w:rsidR="00E30520">
        <w:rPr>
          <w:szCs w:val="24"/>
        </w:rPr>
        <w:t>HSE</w:t>
      </w:r>
      <w:r>
        <w:rPr>
          <w:szCs w:val="24"/>
        </w:rPr>
        <w:t xml:space="preserve"> has established the final cost of making the other arrangements </w:t>
      </w:r>
      <w:r w:rsidR="00B3128C">
        <w:rPr>
          <w:szCs w:val="24"/>
        </w:rPr>
        <w:tab/>
      </w:r>
      <w:r>
        <w:rPr>
          <w:szCs w:val="24"/>
        </w:rPr>
        <w:t>envisaged under this clause.</w:t>
      </w:r>
    </w:p>
    <w:p w:rsidR="00647168" w:rsidRPr="00313802" w:rsidRDefault="00647168" w:rsidP="00647168">
      <w:pPr>
        <w:pStyle w:val="NumberList"/>
        <w:suppressAutoHyphens/>
        <w:rPr>
          <w:bCs/>
        </w:rPr>
      </w:pPr>
      <w:r>
        <w:t>H2.5</w:t>
      </w:r>
      <w:r w:rsidRPr="00766E82">
        <w:rPr>
          <w:rFonts w:ascii="Times New Roman" w:hAnsi="Times New Roman"/>
          <w:b/>
          <w:bCs/>
        </w:rPr>
        <w:t xml:space="preserve"> </w:t>
      </w:r>
      <w:r>
        <w:rPr>
          <w:rFonts w:ascii="Times New Roman" w:hAnsi="Times New Roman"/>
          <w:b/>
          <w:bCs/>
        </w:rPr>
        <w:tab/>
      </w:r>
      <w:r w:rsidRPr="00313802">
        <w:rPr>
          <w:bCs/>
        </w:rPr>
        <w:t xml:space="preserve">In the event that through any </w:t>
      </w:r>
      <w:r w:rsidR="001D15C9">
        <w:rPr>
          <w:bCs/>
        </w:rPr>
        <w:t>d</w:t>
      </w:r>
      <w:r w:rsidR="001D15C9" w:rsidRPr="00313802">
        <w:rPr>
          <w:bCs/>
        </w:rPr>
        <w:t xml:space="preserve">efault </w:t>
      </w:r>
      <w:r w:rsidRPr="00313802">
        <w:rPr>
          <w:bCs/>
        </w:rPr>
        <w:t xml:space="preserve">of the Contractor, data transmitted or </w:t>
      </w:r>
      <w:r w:rsidR="00B3128C">
        <w:rPr>
          <w:bCs/>
        </w:rPr>
        <w:tab/>
      </w:r>
      <w:r w:rsidRPr="00313802">
        <w:rPr>
          <w:bCs/>
        </w:rPr>
        <w:t xml:space="preserve">processed in connection with the Contract is either lost or sufficiently </w:t>
      </w:r>
      <w:r w:rsidR="00B3128C">
        <w:rPr>
          <w:bCs/>
        </w:rPr>
        <w:tab/>
      </w:r>
      <w:r w:rsidRPr="00313802">
        <w:rPr>
          <w:bCs/>
        </w:rPr>
        <w:t xml:space="preserve">degraded as to be unusable, the Contractor shall be liable for the cost of </w:t>
      </w:r>
      <w:r w:rsidR="00B3128C">
        <w:rPr>
          <w:bCs/>
        </w:rPr>
        <w:tab/>
      </w:r>
      <w:r w:rsidRPr="00313802">
        <w:rPr>
          <w:bCs/>
        </w:rPr>
        <w:t xml:space="preserve">reconstitution of that data and shall reimburse </w:t>
      </w:r>
      <w:r>
        <w:rPr>
          <w:bCs/>
        </w:rPr>
        <w:t>HSE</w:t>
      </w:r>
      <w:r w:rsidRPr="00313802">
        <w:rPr>
          <w:bCs/>
        </w:rPr>
        <w:t xml:space="preserve"> in respect of any charge </w:t>
      </w:r>
      <w:r w:rsidR="00B3128C">
        <w:rPr>
          <w:bCs/>
        </w:rPr>
        <w:tab/>
      </w:r>
      <w:r w:rsidRPr="00313802">
        <w:rPr>
          <w:bCs/>
        </w:rPr>
        <w:t xml:space="preserve">levied for its transmission and any other costs charged in connection with </w:t>
      </w:r>
      <w:r w:rsidR="00B3128C">
        <w:rPr>
          <w:bCs/>
        </w:rPr>
        <w:tab/>
      </w:r>
      <w:r w:rsidRPr="00313802">
        <w:rPr>
          <w:bCs/>
        </w:rPr>
        <w:t xml:space="preserve">such </w:t>
      </w:r>
      <w:r w:rsidR="001D15C9">
        <w:rPr>
          <w:bCs/>
        </w:rPr>
        <w:t>d</w:t>
      </w:r>
      <w:r w:rsidR="001D15C9" w:rsidRPr="00313802">
        <w:rPr>
          <w:bCs/>
        </w:rPr>
        <w:t>efault</w:t>
      </w:r>
      <w:r w:rsidRPr="00313802">
        <w:rPr>
          <w:bCs/>
        </w:rPr>
        <w:t xml:space="preserve">. </w:t>
      </w:r>
    </w:p>
    <w:p w:rsidR="00647168" w:rsidRPr="00313802" w:rsidRDefault="00647168" w:rsidP="003468E9">
      <w:pPr>
        <w:pStyle w:val="NumberList"/>
        <w:suppressAutoHyphens/>
        <w:ind w:left="720" w:hanging="720"/>
        <w:rPr>
          <w:bCs/>
        </w:rPr>
      </w:pPr>
      <w:r w:rsidRPr="00313802">
        <w:rPr>
          <w:bCs/>
        </w:rPr>
        <w:t>H2.</w:t>
      </w:r>
      <w:r>
        <w:rPr>
          <w:bCs/>
        </w:rPr>
        <w:t>6</w:t>
      </w:r>
      <w:r w:rsidRPr="00313802">
        <w:rPr>
          <w:bCs/>
        </w:rPr>
        <w:tab/>
        <w:t xml:space="preserve">If </w:t>
      </w:r>
      <w:r>
        <w:rPr>
          <w:bCs/>
        </w:rPr>
        <w:t>HSE</w:t>
      </w:r>
      <w:r w:rsidRPr="00313802">
        <w:rPr>
          <w:bCs/>
        </w:rPr>
        <w:t xml:space="preserve"> fails to pay the Contractor undisputed sums of money when due, the Contractor shall notify </w:t>
      </w:r>
      <w:r>
        <w:rPr>
          <w:bCs/>
        </w:rPr>
        <w:t>HSE</w:t>
      </w:r>
      <w:r w:rsidRPr="00313802">
        <w:rPr>
          <w:bCs/>
        </w:rPr>
        <w:t xml:space="preserve"> in writing of such failure to pay. If </w:t>
      </w:r>
      <w:r>
        <w:rPr>
          <w:bCs/>
        </w:rPr>
        <w:t>HSE</w:t>
      </w:r>
      <w:r w:rsidRPr="00313802">
        <w:rPr>
          <w:bCs/>
        </w:rPr>
        <w:t xml:space="preserve"> fails to pay such undisputed sums within 90 Working Days of the date of such written notice, the Contractor may terminate the Contract in writing with immediate effect, save that such right of termination shall not apply where the failure to pay is due to </w:t>
      </w:r>
      <w:r>
        <w:rPr>
          <w:bCs/>
        </w:rPr>
        <w:t>HSE</w:t>
      </w:r>
      <w:r w:rsidRPr="00313802">
        <w:rPr>
          <w:bCs/>
        </w:rPr>
        <w:t xml:space="preserve"> exercising its rights under </w:t>
      </w:r>
      <w:r>
        <w:rPr>
          <w:bCs/>
        </w:rPr>
        <w:t>C</w:t>
      </w:r>
      <w:r w:rsidRPr="00313802">
        <w:rPr>
          <w:bCs/>
        </w:rPr>
        <w:t>lauses C</w:t>
      </w:r>
      <w:r>
        <w:rPr>
          <w:bCs/>
        </w:rPr>
        <w:t>6</w:t>
      </w:r>
      <w:r w:rsidRPr="00313802">
        <w:rPr>
          <w:bCs/>
        </w:rPr>
        <w:t xml:space="preserve"> (Recovery of Sums Due).</w:t>
      </w:r>
      <w:r w:rsidR="001D15C9">
        <w:rPr>
          <w:bCs/>
        </w:rPr>
        <w:t xml:space="preserve">  If the Contract is terminated pursuant to this Condition H2.6, the provisions of Condition H3.2 shall apply.</w:t>
      </w:r>
    </w:p>
    <w:p w:rsidR="00647168" w:rsidRPr="00C60473" w:rsidRDefault="00647168" w:rsidP="00647168">
      <w:pPr>
        <w:pStyle w:val="NumberList"/>
        <w:suppressAutoHyphens/>
        <w:rPr>
          <w:b/>
        </w:rPr>
      </w:pPr>
      <w:r>
        <w:rPr>
          <w:b/>
        </w:rPr>
        <w:t>H3</w:t>
      </w:r>
      <w:r>
        <w:rPr>
          <w:b/>
        </w:rPr>
        <w:tab/>
        <w:t>Break</w:t>
      </w:r>
    </w:p>
    <w:p w:rsidR="00647168" w:rsidRDefault="00647168" w:rsidP="00647168">
      <w:pPr>
        <w:pStyle w:val="NumberList"/>
        <w:suppressAutoHyphens/>
      </w:pPr>
      <w:r>
        <w:t>H3.1</w:t>
      </w:r>
      <w:r>
        <w:tab/>
        <w:t>In addition to its rights of termination under Condition H1</w:t>
      </w:r>
      <w:r w:rsidR="001D15C9">
        <w:t xml:space="preserve"> and H2</w:t>
      </w:r>
      <w:r>
        <w:t xml:space="preserve">, HSE shall </w:t>
      </w:r>
      <w:r w:rsidR="008E65D4">
        <w:tab/>
      </w:r>
      <w:r>
        <w:t xml:space="preserve">be entitled to terminate the Contract by giving to the Contractor not less than </w:t>
      </w:r>
      <w:r w:rsidR="00B3128C">
        <w:tab/>
      </w:r>
      <w:r>
        <w:t xml:space="preserve">thirty </w:t>
      </w:r>
      <w:proofErr w:type="spellStart"/>
      <w:r>
        <w:t>days notice</w:t>
      </w:r>
      <w:proofErr w:type="spellEnd"/>
      <w:r>
        <w:t xml:space="preserve"> in writing to that effect.  Upon expiry of the notice the </w:t>
      </w:r>
      <w:r w:rsidR="00B3128C">
        <w:tab/>
      </w:r>
      <w:r>
        <w:t xml:space="preserve">Contract shall be terminated without prejudice to the rights of the </w:t>
      </w:r>
      <w:r w:rsidR="008E65D4">
        <w:t>P</w:t>
      </w:r>
      <w:r>
        <w:t xml:space="preserve">arties </w:t>
      </w:r>
      <w:r w:rsidR="00B3128C">
        <w:tab/>
      </w:r>
      <w:r>
        <w:t>accrued to the date of termination.</w:t>
      </w:r>
    </w:p>
    <w:p w:rsidR="00647168" w:rsidRDefault="00647168" w:rsidP="00647168">
      <w:pPr>
        <w:pStyle w:val="NumberList"/>
        <w:suppressAutoHyphens/>
      </w:pPr>
      <w:r>
        <w:t>H3.2</w:t>
      </w:r>
      <w:r>
        <w:tab/>
        <w:t xml:space="preserve">Upon such termination the Contractor shall have the right to claim from HSE </w:t>
      </w:r>
      <w:r w:rsidR="00B3128C">
        <w:tab/>
      </w:r>
      <w:r>
        <w:t xml:space="preserve">reimbursement of all reasonable costs necessarily and properly incurred by </w:t>
      </w:r>
      <w:r w:rsidR="00B3128C">
        <w:tab/>
      </w:r>
      <w:r>
        <w:t xml:space="preserve">him in relation to the orderly cessation of the Services, including any </w:t>
      </w:r>
      <w:r w:rsidR="00B3128C">
        <w:tab/>
      </w:r>
      <w:r>
        <w:t xml:space="preserve">commitments, liabilities or expenditure which are reasonably incurred, and </w:t>
      </w:r>
      <w:r w:rsidR="00B3128C">
        <w:tab/>
      </w:r>
      <w:r>
        <w:t xml:space="preserve">would represent an unavoidable loss by the Contractor by reason of the </w:t>
      </w:r>
      <w:r w:rsidR="00B3128C">
        <w:tab/>
      </w:r>
      <w:r>
        <w:t xml:space="preserve">termination of the Contract.  Such costs shall be agreed in writing between </w:t>
      </w:r>
      <w:r w:rsidR="00B3128C">
        <w:tab/>
      </w:r>
      <w:r>
        <w:t xml:space="preserve">HSE and the Contractor prior to any commitment by HSE to reimburse the </w:t>
      </w:r>
      <w:r w:rsidR="00B3128C">
        <w:tab/>
      </w:r>
      <w:r>
        <w:t xml:space="preserve">Contractor.  For the avoidance of doubt HSE shall not indemnify the </w:t>
      </w:r>
      <w:r w:rsidR="00B3128C">
        <w:tab/>
      </w:r>
      <w:r>
        <w:t xml:space="preserve">Contractor against loss of profit or any indirect or consequential loss.  HSE </w:t>
      </w:r>
      <w:r w:rsidR="00B3128C">
        <w:tab/>
      </w:r>
      <w:r>
        <w:t xml:space="preserve">shall not in any case be liable to pay under the provisions of this Condition any </w:t>
      </w:r>
      <w:r w:rsidR="00B3128C">
        <w:tab/>
      </w:r>
      <w:r>
        <w:t xml:space="preserve">sum which, when taken together with any sums paid or due or becoming due </w:t>
      </w:r>
      <w:r w:rsidR="00B3128C">
        <w:tab/>
      </w:r>
      <w:r>
        <w:t>to the Contractor under the Contract, shall exceed the total contract price.</w:t>
      </w:r>
    </w:p>
    <w:p w:rsidR="00647168" w:rsidRDefault="00647168" w:rsidP="00647168">
      <w:pPr>
        <w:pStyle w:val="NumberList"/>
        <w:suppressAutoHyphens/>
      </w:pPr>
      <w:r>
        <w:lastRenderedPageBreak/>
        <w:t>H3.3</w:t>
      </w:r>
      <w:r>
        <w:tab/>
        <w:t xml:space="preserve">Where the Contract is terminated under Condition H3.1 HSE may, during the </w:t>
      </w:r>
      <w:r w:rsidR="00B3128C">
        <w:tab/>
      </w:r>
      <w:r>
        <w:t>notice period:</w:t>
      </w:r>
    </w:p>
    <w:p w:rsidR="00647168" w:rsidRDefault="00647168" w:rsidP="00647168">
      <w:pPr>
        <w:pStyle w:val="Bulletabc"/>
        <w:suppressAutoHyphens/>
        <w:ind w:left="737"/>
        <w:jc w:val="both"/>
      </w:pPr>
      <w:r>
        <w:t>(a) require the Contractor, where the Services have not been commenced, to refrain from commencing such Services or where the Services have been commenced, to cease work immediately;</w:t>
      </w:r>
    </w:p>
    <w:p w:rsidR="00647168" w:rsidRDefault="00647168" w:rsidP="00647168">
      <w:pPr>
        <w:pStyle w:val="Bulletabc"/>
        <w:suppressAutoHyphens/>
        <w:ind w:left="737"/>
        <w:jc w:val="both"/>
      </w:pPr>
      <w:r>
        <w:t>(b) require the Contractor to complete in accordance with the Contract all or any of the Services, or any part or component thereof, which shall be paid at the agreed contract price or, where no agreement exists, at a fair and reasonable price.</w:t>
      </w:r>
    </w:p>
    <w:p w:rsidR="00647168" w:rsidRPr="003F0678" w:rsidRDefault="00647168" w:rsidP="00647168">
      <w:pPr>
        <w:pStyle w:val="Conditionhead"/>
        <w:keepNext/>
        <w:tabs>
          <w:tab w:val="left" w:pos="1418"/>
        </w:tabs>
        <w:rPr>
          <w:rFonts w:ascii="Arial" w:hAnsi="Arial" w:cs="Arial"/>
        </w:rPr>
      </w:pPr>
      <w:r w:rsidRPr="003F0678">
        <w:rPr>
          <w:rFonts w:ascii="Arial" w:hAnsi="Arial" w:cs="Arial"/>
        </w:rPr>
        <w:t>H4</w:t>
      </w:r>
      <w:r w:rsidRPr="003F0678">
        <w:rPr>
          <w:rFonts w:ascii="Arial" w:hAnsi="Arial" w:cs="Arial"/>
        </w:rPr>
        <w:tab/>
        <w:t>Recovery upon Termination</w:t>
      </w:r>
    </w:p>
    <w:p w:rsidR="00647168" w:rsidRPr="003F0678" w:rsidRDefault="00647168" w:rsidP="00647168">
      <w:pPr>
        <w:tabs>
          <w:tab w:val="left" w:pos="0"/>
          <w:tab w:val="left" w:pos="709"/>
        </w:tabs>
        <w:suppressAutoHyphens/>
        <w:spacing w:line="360" w:lineRule="auto"/>
        <w:ind w:left="720" w:hanging="720"/>
        <w:jc w:val="both"/>
        <w:rPr>
          <w:rFonts w:ascii="Arial" w:hAnsi="Arial" w:cs="Arial"/>
          <w:sz w:val="24"/>
          <w:szCs w:val="24"/>
        </w:rPr>
      </w:pPr>
      <w:r w:rsidRPr="003F0678">
        <w:rPr>
          <w:rFonts w:ascii="Arial" w:hAnsi="Arial" w:cs="Arial"/>
          <w:sz w:val="24"/>
          <w:szCs w:val="24"/>
        </w:rPr>
        <w:t>H4.1</w:t>
      </w:r>
      <w:r w:rsidRPr="003F0678">
        <w:rPr>
          <w:rFonts w:ascii="Arial" w:hAnsi="Arial" w:cs="Arial"/>
          <w:sz w:val="24"/>
          <w:szCs w:val="24"/>
        </w:rPr>
        <w:tab/>
      </w:r>
      <w:r w:rsidRPr="003F0678">
        <w:rPr>
          <w:rFonts w:ascii="Arial" w:hAnsi="Arial" w:cs="Arial"/>
          <w:sz w:val="24"/>
          <w:szCs w:val="24"/>
        </w:rPr>
        <w:tab/>
        <w:t>On the termination of the Contract for any reason, the Contractor shall:</w:t>
      </w:r>
    </w:p>
    <w:p w:rsidR="00647168" w:rsidRPr="003F0678" w:rsidRDefault="00647168" w:rsidP="00647168">
      <w:pPr>
        <w:tabs>
          <w:tab w:val="left" w:pos="0"/>
          <w:tab w:val="left" w:pos="709"/>
          <w:tab w:val="left" w:pos="1418"/>
        </w:tabs>
        <w:suppressAutoHyphens/>
        <w:ind w:left="720" w:hanging="720"/>
        <w:jc w:val="both"/>
        <w:rPr>
          <w:rFonts w:ascii="Arial" w:hAnsi="Arial" w:cs="Arial"/>
          <w:sz w:val="24"/>
          <w:szCs w:val="24"/>
        </w:rPr>
      </w:pPr>
      <w:r w:rsidRPr="003F0678">
        <w:rPr>
          <w:rFonts w:ascii="Arial" w:hAnsi="Arial" w:cs="Arial"/>
          <w:sz w:val="24"/>
          <w:szCs w:val="24"/>
        </w:rPr>
        <w:tab/>
      </w:r>
      <w:r w:rsidRPr="003F0678">
        <w:rPr>
          <w:rFonts w:ascii="Arial" w:hAnsi="Arial" w:cs="Arial"/>
          <w:sz w:val="24"/>
          <w:szCs w:val="24"/>
        </w:rPr>
        <w:tab/>
        <w:t>(a)</w:t>
      </w:r>
      <w:r>
        <w:rPr>
          <w:rFonts w:ascii="Arial" w:hAnsi="Arial" w:cs="Arial"/>
          <w:sz w:val="24"/>
          <w:szCs w:val="24"/>
        </w:rPr>
        <w:t xml:space="preserve"> </w:t>
      </w:r>
      <w:r w:rsidRPr="003F0678">
        <w:rPr>
          <w:rFonts w:ascii="Arial" w:hAnsi="Arial" w:cs="Arial"/>
          <w:sz w:val="24"/>
          <w:szCs w:val="24"/>
        </w:rPr>
        <w:t xml:space="preserve">immediately return to the </w:t>
      </w:r>
      <w:r w:rsidR="00E30520">
        <w:rPr>
          <w:rFonts w:ascii="Arial" w:hAnsi="Arial" w:cs="Arial"/>
          <w:sz w:val="24"/>
          <w:szCs w:val="24"/>
        </w:rPr>
        <w:t>HSE</w:t>
      </w:r>
      <w:r w:rsidRPr="003F0678">
        <w:rPr>
          <w:rFonts w:ascii="Arial" w:hAnsi="Arial" w:cs="Arial"/>
          <w:sz w:val="24"/>
          <w:szCs w:val="24"/>
        </w:rPr>
        <w:t xml:space="preserve"> all Confidential Information, Personal Data and IP Materials in its possession or in the possession or under the control of any permitted suppliers or sub-contractors, which was obtained or produced in the course of providing the Services;</w:t>
      </w:r>
    </w:p>
    <w:p w:rsidR="00EF643E" w:rsidRDefault="00EF643E" w:rsidP="00647168">
      <w:pPr>
        <w:tabs>
          <w:tab w:val="left" w:pos="0"/>
          <w:tab w:val="left" w:pos="709"/>
          <w:tab w:val="left" w:pos="1418"/>
        </w:tabs>
        <w:suppressAutoHyphens/>
        <w:ind w:left="720" w:hanging="720"/>
        <w:jc w:val="both"/>
        <w:rPr>
          <w:rFonts w:ascii="Arial" w:hAnsi="Arial" w:cs="Arial"/>
          <w:sz w:val="24"/>
          <w:szCs w:val="24"/>
        </w:rPr>
      </w:pPr>
    </w:p>
    <w:p w:rsidR="00647168" w:rsidRPr="003F0678" w:rsidRDefault="00647168" w:rsidP="00647168">
      <w:pPr>
        <w:tabs>
          <w:tab w:val="left" w:pos="0"/>
          <w:tab w:val="left" w:pos="709"/>
          <w:tab w:val="left" w:pos="1418"/>
        </w:tabs>
        <w:suppressAutoHyphens/>
        <w:ind w:left="720" w:hanging="720"/>
        <w:jc w:val="both"/>
        <w:rPr>
          <w:rFonts w:ascii="Arial" w:hAnsi="Arial" w:cs="Arial"/>
          <w:sz w:val="24"/>
          <w:szCs w:val="24"/>
        </w:rPr>
      </w:pPr>
      <w:r w:rsidRPr="003F0678">
        <w:rPr>
          <w:rFonts w:ascii="Arial" w:hAnsi="Arial" w:cs="Arial"/>
          <w:sz w:val="24"/>
          <w:szCs w:val="24"/>
        </w:rPr>
        <w:tab/>
      </w:r>
      <w:r w:rsidRPr="003F0678">
        <w:rPr>
          <w:rFonts w:ascii="Arial" w:hAnsi="Arial" w:cs="Arial"/>
          <w:sz w:val="24"/>
          <w:szCs w:val="24"/>
        </w:rPr>
        <w:tab/>
        <w:t>(b)</w:t>
      </w:r>
      <w:r>
        <w:rPr>
          <w:rFonts w:ascii="Arial" w:hAnsi="Arial" w:cs="Arial"/>
          <w:sz w:val="24"/>
          <w:szCs w:val="24"/>
        </w:rPr>
        <w:t xml:space="preserve"> </w:t>
      </w:r>
      <w:r w:rsidRPr="003F0678">
        <w:rPr>
          <w:rFonts w:ascii="Arial" w:hAnsi="Arial" w:cs="Arial"/>
          <w:sz w:val="24"/>
          <w:szCs w:val="24"/>
        </w:rPr>
        <w:t xml:space="preserve">immediately deliver to the </w:t>
      </w:r>
      <w:r w:rsidR="00E30520">
        <w:rPr>
          <w:rFonts w:ascii="Arial" w:hAnsi="Arial" w:cs="Arial"/>
          <w:sz w:val="24"/>
          <w:szCs w:val="24"/>
        </w:rPr>
        <w:t>HSE</w:t>
      </w:r>
      <w:r w:rsidRPr="003F0678">
        <w:rPr>
          <w:rFonts w:ascii="Arial" w:hAnsi="Arial" w:cs="Arial"/>
          <w:sz w:val="24"/>
          <w:szCs w:val="24"/>
        </w:rPr>
        <w:t xml:space="preserve"> all Property (including materials, documents, information and access keys) provided to the Contractor under clause B</w:t>
      </w:r>
      <w:r>
        <w:rPr>
          <w:rFonts w:ascii="Arial" w:hAnsi="Arial" w:cs="Arial"/>
          <w:sz w:val="24"/>
          <w:szCs w:val="24"/>
        </w:rPr>
        <w:t>5</w:t>
      </w:r>
      <w:r w:rsidRPr="003F0678">
        <w:rPr>
          <w:rFonts w:ascii="Arial" w:hAnsi="Arial" w:cs="Arial"/>
          <w:sz w:val="24"/>
          <w:szCs w:val="24"/>
        </w:rPr>
        <w:t>.  Such property shall be handed back in good working order (allowance shall be made for reasonable wear and tear);</w:t>
      </w:r>
    </w:p>
    <w:p w:rsidR="00647168" w:rsidRPr="003F0678" w:rsidRDefault="00647168" w:rsidP="00647168">
      <w:pPr>
        <w:tabs>
          <w:tab w:val="left" w:pos="0"/>
          <w:tab w:val="left" w:pos="709"/>
          <w:tab w:val="left" w:pos="1418"/>
        </w:tabs>
        <w:suppressAutoHyphens/>
        <w:ind w:left="2127" w:hanging="2127"/>
        <w:jc w:val="both"/>
        <w:rPr>
          <w:rFonts w:ascii="Arial" w:hAnsi="Arial" w:cs="Arial"/>
          <w:sz w:val="24"/>
          <w:szCs w:val="24"/>
        </w:rPr>
      </w:pPr>
    </w:p>
    <w:p w:rsidR="00647168" w:rsidRPr="003F0678" w:rsidRDefault="00647168" w:rsidP="00647168">
      <w:pPr>
        <w:tabs>
          <w:tab w:val="left" w:pos="0"/>
          <w:tab w:val="left" w:pos="709"/>
          <w:tab w:val="left" w:pos="1418"/>
        </w:tabs>
        <w:suppressAutoHyphens/>
        <w:ind w:left="720" w:hanging="720"/>
        <w:jc w:val="both"/>
        <w:rPr>
          <w:rFonts w:ascii="Arial" w:hAnsi="Arial" w:cs="Arial"/>
          <w:sz w:val="24"/>
          <w:szCs w:val="24"/>
        </w:rPr>
      </w:pPr>
      <w:r w:rsidRPr="003F0678">
        <w:rPr>
          <w:rFonts w:ascii="Arial" w:hAnsi="Arial" w:cs="Arial"/>
          <w:sz w:val="24"/>
          <w:szCs w:val="24"/>
        </w:rPr>
        <w:tab/>
      </w:r>
      <w:r w:rsidRPr="003F0678">
        <w:rPr>
          <w:rFonts w:ascii="Arial" w:hAnsi="Arial" w:cs="Arial"/>
          <w:sz w:val="24"/>
          <w:szCs w:val="24"/>
        </w:rPr>
        <w:tab/>
        <w:t>(c)</w:t>
      </w:r>
      <w:r>
        <w:rPr>
          <w:rFonts w:ascii="Arial" w:hAnsi="Arial" w:cs="Arial"/>
          <w:sz w:val="24"/>
          <w:szCs w:val="24"/>
        </w:rPr>
        <w:t xml:space="preserve"> </w:t>
      </w:r>
      <w:r w:rsidRPr="003F0678">
        <w:rPr>
          <w:rFonts w:ascii="Arial" w:hAnsi="Arial" w:cs="Arial"/>
          <w:sz w:val="24"/>
          <w:szCs w:val="24"/>
        </w:rPr>
        <w:t xml:space="preserve">assist and co-operate with the </w:t>
      </w:r>
      <w:r w:rsidR="00E30520">
        <w:rPr>
          <w:rFonts w:ascii="Arial" w:hAnsi="Arial" w:cs="Arial"/>
          <w:sz w:val="24"/>
          <w:szCs w:val="24"/>
        </w:rPr>
        <w:t>HSE</w:t>
      </w:r>
      <w:r w:rsidRPr="003F0678">
        <w:rPr>
          <w:rFonts w:ascii="Arial" w:hAnsi="Arial" w:cs="Arial"/>
          <w:sz w:val="24"/>
          <w:szCs w:val="24"/>
        </w:rPr>
        <w:t xml:space="preserve"> to ensure an orderly transition of the provision of the Services to the Replacement Contractor and/or the completion of any work in progress.  The transfer shall be arranged so as to reduce to a minimum any interruption in the Services.</w:t>
      </w:r>
    </w:p>
    <w:p w:rsidR="00647168" w:rsidRPr="003F0678" w:rsidRDefault="00647168" w:rsidP="00647168">
      <w:pPr>
        <w:tabs>
          <w:tab w:val="left" w:pos="0"/>
          <w:tab w:val="left" w:pos="709"/>
          <w:tab w:val="left" w:pos="1418"/>
        </w:tabs>
        <w:suppressAutoHyphens/>
        <w:ind w:left="2127" w:hanging="2127"/>
        <w:jc w:val="both"/>
        <w:rPr>
          <w:rFonts w:ascii="Arial" w:hAnsi="Arial" w:cs="Arial"/>
          <w:sz w:val="24"/>
          <w:szCs w:val="24"/>
        </w:rPr>
      </w:pPr>
    </w:p>
    <w:p w:rsidR="00647168" w:rsidRPr="003F0678" w:rsidRDefault="00647168" w:rsidP="00647168">
      <w:pPr>
        <w:tabs>
          <w:tab w:val="left" w:pos="0"/>
          <w:tab w:val="left" w:pos="709"/>
          <w:tab w:val="left" w:pos="1418"/>
        </w:tabs>
        <w:suppressAutoHyphens/>
        <w:ind w:left="720" w:hanging="720"/>
        <w:jc w:val="both"/>
        <w:rPr>
          <w:rFonts w:ascii="Arial" w:hAnsi="Arial" w:cs="Arial"/>
          <w:sz w:val="24"/>
          <w:szCs w:val="24"/>
        </w:rPr>
      </w:pPr>
      <w:r w:rsidRPr="003F0678">
        <w:rPr>
          <w:rFonts w:ascii="Arial" w:hAnsi="Arial" w:cs="Arial"/>
          <w:sz w:val="24"/>
          <w:szCs w:val="24"/>
        </w:rPr>
        <w:tab/>
      </w:r>
      <w:r w:rsidRPr="003F0678">
        <w:rPr>
          <w:rFonts w:ascii="Arial" w:hAnsi="Arial" w:cs="Arial"/>
          <w:sz w:val="24"/>
          <w:szCs w:val="24"/>
        </w:rPr>
        <w:tab/>
        <w:t>(d)</w:t>
      </w:r>
      <w:r>
        <w:rPr>
          <w:rFonts w:ascii="Arial" w:hAnsi="Arial" w:cs="Arial"/>
          <w:sz w:val="24"/>
          <w:szCs w:val="24"/>
        </w:rPr>
        <w:t xml:space="preserve"> </w:t>
      </w:r>
      <w:r w:rsidRPr="003F0678">
        <w:rPr>
          <w:rFonts w:ascii="Arial" w:hAnsi="Arial" w:cs="Arial"/>
          <w:sz w:val="24"/>
          <w:szCs w:val="24"/>
        </w:rPr>
        <w:t xml:space="preserve">promptly provide all information concerning the provision of the Services which may reasonably be requested by the </w:t>
      </w:r>
      <w:r w:rsidR="00E30520">
        <w:rPr>
          <w:rFonts w:ascii="Arial" w:hAnsi="Arial" w:cs="Arial"/>
          <w:sz w:val="24"/>
          <w:szCs w:val="24"/>
        </w:rPr>
        <w:t>HSE</w:t>
      </w:r>
      <w:r w:rsidRPr="003F0678">
        <w:rPr>
          <w:rFonts w:ascii="Arial" w:hAnsi="Arial" w:cs="Arial"/>
          <w:sz w:val="24"/>
          <w:szCs w:val="24"/>
        </w:rPr>
        <w:t xml:space="preserve"> for the purposes of adequately understanding the manner in which the Services have been provided or for the purpose of allowing the </w:t>
      </w:r>
      <w:r w:rsidR="00E30520">
        <w:rPr>
          <w:rFonts w:ascii="Arial" w:hAnsi="Arial" w:cs="Arial"/>
          <w:sz w:val="24"/>
          <w:szCs w:val="24"/>
        </w:rPr>
        <w:t>HSE</w:t>
      </w:r>
      <w:r w:rsidRPr="003F0678">
        <w:rPr>
          <w:rFonts w:ascii="Arial" w:hAnsi="Arial" w:cs="Arial"/>
          <w:sz w:val="24"/>
          <w:szCs w:val="24"/>
        </w:rPr>
        <w:t xml:space="preserve"> or the Replacement Contractor to conduct due diligence.</w:t>
      </w:r>
    </w:p>
    <w:p w:rsidR="00647168" w:rsidRPr="003F0678" w:rsidRDefault="00647168" w:rsidP="00647168">
      <w:pPr>
        <w:tabs>
          <w:tab w:val="left" w:pos="0"/>
          <w:tab w:val="left" w:pos="709"/>
          <w:tab w:val="left" w:pos="1418"/>
        </w:tabs>
        <w:suppressAutoHyphens/>
        <w:ind w:left="2127" w:hanging="2127"/>
        <w:jc w:val="both"/>
        <w:rPr>
          <w:rFonts w:ascii="Arial" w:hAnsi="Arial" w:cs="Arial"/>
          <w:sz w:val="24"/>
          <w:szCs w:val="24"/>
        </w:rPr>
      </w:pPr>
    </w:p>
    <w:p w:rsidR="00647168" w:rsidRDefault="00647168" w:rsidP="00647168">
      <w:pPr>
        <w:tabs>
          <w:tab w:val="left" w:pos="0"/>
        </w:tabs>
        <w:suppressAutoHyphens/>
        <w:jc w:val="both"/>
        <w:rPr>
          <w:rFonts w:ascii="Arial" w:hAnsi="Arial" w:cs="Arial"/>
          <w:sz w:val="24"/>
          <w:szCs w:val="24"/>
        </w:rPr>
      </w:pPr>
      <w:r w:rsidRPr="003F0678">
        <w:rPr>
          <w:rFonts w:ascii="Arial" w:hAnsi="Arial" w:cs="Arial"/>
          <w:sz w:val="24"/>
          <w:szCs w:val="24"/>
        </w:rPr>
        <w:t>H4.2</w:t>
      </w:r>
      <w:r w:rsidRPr="003F0678">
        <w:rPr>
          <w:rFonts w:ascii="Arial" w:hAnsi="Arial" w:cs="Arial"/>
          <w:sz w:val="24"/>
          <w:szCs w:val="24"/>
        </w:rPr>
        <w:tab/>
      </w:r>
      <w:r w:rsidR="001D15C9">
        <w:rPr>
          <w:rFonts w:ascii="Arial" w:hAnsi="Arial" w:cs="Arial"/>
          <w:sz w:val="24"/>
          <w:szCs w:val="24"/>
        </w:rPr>
        <w:t>NOT USED</w:t>
      </w:r>
    </w:p>
    <w:p w:rsidR="001D15C9" w:rsidRPr="003F0678" w:rsidRDefault="001D15C9" w:rsidP="00647168">
      <w:pPr>
        <w:tabs>
          <w:tab w:val="left" w:pos="0"/>
        </w:tabs>
        <w:suppressAutoHyphens/>
        <w:jc w:val="both"/>
        <w:rPr>
          <w:rFonts w:ascii="Arial" w:hAnsi="Arial" w:cs="Arial"/>
          <w:sz w:val="24"/>
          <w:szCs w:val="24"/>
        </w:rPr>
      </w:pPr>
    </w:p>
    <w:p w:rsidR="00647168" w:rsidRDefault="00647168" w:rsidP="00647168">
      <w:pPr>
        <w:pStyle w:val="Bulletabc"/>
        <w:suppressAutoHyphens/>
        <w:jc w:val="both"/>
      </w:pPr>
      <w:r>
        <w:rPr>
          <w:szCs w:val="24"/>
        </w:rPr>
        <w:t>H4.3</w:t>
      </w:r>
      <w:r>
        <w:rPr>
          <w:szCs w:val="24"/>
        </w:rPr>
        <w:tab/>
        <w:t xml:space="preserve">Where the end of the Contract Period arises due to the Contractor’s </w:t>
      </w:r>
      <w:r w:rsidR="001D15C9">
        <w:rPr>
          <w:szCs w:val="24"/>
        </w:rPr>
        <w:t>default</w:t>
      </w:r>
      <w:r>
        <w:rPr>
          <w:szCs w:val="24"/>
        </w:rPr>
        <w:t xml:space="preserve">, </w:t>
      </w:r>
      <w:r w:rsidR="00B3128C">
        <w:rPr>
          <w:szCs w:val="24"/>
        </w:rPr>
        <w:tab/>
      </w:r>
      <w:r>
        <w:rPr>
          <w:szCs w:val="24"/>
        </w:rPr>
        <w:t xml:space="preserve">the Contractor shall provide all assistance under clause H4(c) and (d) free of </w:t>
      </w:r>
      <w:r w:rsidR="00B3128C">
        <w:rPr>
          <w:szCs w:val="24"/>
        </w:rPr>
        <w:tab/>
      </w:r>
      <w:r>
        <w:rPr>
          <w:szCs w:val="24"/>
        </w:rPr>
        <w:t xml:space="preserve">charge.  Otherwise, the </w:t>
      </w:r>
      <w:r w:rsidR="00E30520">
        <w:rPr>
          <w:szCs w:val="24"/>
        </w:rPr>
        <w:t>HSE</w:t>
      </w:r>
      <w:r>
        <w:rPr>
          <w:szCs w:val="24"/>
        </w:rPr>
        <w:t xml:space="preserve"> shall pay the Contractor’s reasonable costs of </w:t>
      </w:r>
      <w:r w:rsidR="00B3128C">
        <w:rPr>
          <w:szCs w:val="24"/>
        </w:rPr>
        <w:tab/>
      </w:r>
      <w:r>
        <w:rPr>
          <w:szCs w:val="24"/>
        </w:rPr>
        <w:t xml:space="preserve">providing the assistance and the Contractor shall take all reasonable steps to </w:t>
      </w:r>
      <w:r w:rsidR="00B3128C">
        <w:rPr>
          <w:szCs w:val="24"/>
        </w:rPr>
        <w:tab/>
      </w:r>
      <w:r>
        <w:rPr>
          <w:szCs w:val="24"/>
        </w:rPr>
        <w:t>mitigate such costs.</w:t>
      </w:r>
    </w:p>
    <w:p w:rsidR="00647168" w:rsidRDefault="00647168" w:rsidP="00647168">
      <w:pPr>
        <w:pStyle w:val="Bulletabc"/>
        <w:suppressAutoHyphens/>
        <w:jc w:val="both"/>
        <w:rPr>
          <w:b/>
        </w:rPr>
      </w:pPr>
      <w:r>
        <w:rPr>
          <w:b/>
        </w:rPr>
        <w:t>H5</w:t>
      </w:r>
      <w:r>
        <w:rPr>
          <w:b/>
        </w:rPr>
        <w:tab/>
        <w:t>Force Majeure</w:t>
      </w:r>
    </w:p>
    <w:p w:rsidR="00647168" w:rsidRDefault="00647168" w:rsidP="00647168">
      <w:pPr>
        <w:pStyle w:val="NumberList"/>
        <w:suppressAutoHyphens/>
      </w:pPr>
      <w:r>
        <w:t>H5.1</w:t>
      </w:r>
      <w:r>
        <w:tab/>
        <w:t xml:space="preserve">Neither HSE nor the Contractor shall be liable to the other by reason of any </w:t>
      </w:r>
      <w:r w:rsidR="00B3128C">
        <w:tab/>
      </w:r>
      <w:r>
        <w:t xml:space="preserve">failure or delay in performing its obligation under the Contract which is due to </w:t>
      </w:r>
      <w:r w:rsidR="00B3128C">
        <w:tab/>
      </w:r>
      <w:r>
        <w:t xml:space="preserve">Force Majeure, where there is no practical means available to the </w:t>
      </w:r>
      <w:r w:rsidR="006B3255">
        <w:t>P</w:t>
      </w:r>
      <w:r>
        <w:t>art</w:t>
      </w:r>
      <w:r w:rsidR="001D15C9">
        <w:t>ies</w:t>
      </w:r>
      <w:r>
        <w:t xml:space="preserve"> </w:t>
      </w:r>
      <w:r w:rsidR="00B3128C">
        <w:tab/>
      </w:r>
      <w:r>
        <w:t>concerned to avoid such failure or delay.</w:t>
      </w:r>
    </w:p>
    <w:p w:rsidR="00647168" w:rsidRDefault="00647168" w:rsidP="00647168">
      <w:pPr>
        <w:pStyle w:val="NumberList"/>
        <w:suppressAutoHyphens/>
      </w:pPr>
      <w:r>
        <w:t>H5.2</w:t>
      </w:r>
      <w:r>
        <w:tab/>
        <w:t xml:space="preserve">If either HSE or the Contractor becomes aware of any circumstances of Force </w:t>
      </w:r>
      <w:r w:rsidR="00B3128C">
        <w:tab/>
      </w:r>
      <w:r>
        <w:t xml:space="preserve">Majeure which give rise to any such failure or delay, or which appear likely to </w:t>
      </w:r>
      <w:r w:rsidR="00B3128C">
        <w:tab/>
      </w:r>
      <w:r>
        <w:t xml:space="preserve">do so, that party shall promptly give notice of those circumstances as soon as </w:t>
      </w:r>
      <w:r w:rsidR="00B3128C">
        <w:lastRenderedPageBreak/>
        <w:tab/>
      </w:r>
      <w:r>
        <w:t xml:space="preserve">practicable after becoming aware of them and shall inform the other </w:t>
      </w:r>
      <w:r w:rsidR="006B3255">
        <w:t>P</w:t>
      </w:r>
      <w:r w:rsidR="001D15C9">
        <w:t>art</w:t>
      </w:r>
      <w:r w:rsidR="008E65D4">
        <w:t>y</w:t>
      </w:r>
      <w:r>
        <w:t xml:space="preserve"> of </w:t>
      </w:r>
      <w:r w:rsidR="00B3128C">
        <w:tab/>
      </w:r>
      <w:r>
        <w:t>the period for which it estimates that the failure or delay shall continue.</w:t>
      </w:r>
    </w:p>
    <w:p w:rsidR="00647168" w:rsidRDefault="00647168" w:rsidP="00647168">
      <w:pPr>
        <w:pStyle w:val="NumberList"/>
        <w:suppressAutoHyphens/>
      </w:pPr>
      <w:r>
        <w:t>H5.3</w:t>
      </w:r>
      <w:r>
        <w:tab/>
        <w:t xml:space="preserve">For the purposes of this Condition, “Force Majeure” means any event or </w:t>
      </w:r>
      <w:r w:rsidR="00B3128C">
        <w:tab/>
      </w:r>
      <w:r>
        <w:t xml:space="preserve">occurrence which is outside the control of the party concerned and which is </w:t>
      </w:r>
      <w:r w:rsidR="00B3128C">
        <w:tab/>
      </w:r>
      <w:r>
        <w:t xml:space="preserve">not attributable to any act or failure to take preventative action by the </w:t>
      </w:r>
      <w:r w:rsidR="006B3255">
        <w:t>P</w:t>
      </w:r>
      <w:r w:rsidR="001D15C9">
        <w:t>arties</w:t>
      </w:r>
      <w:r>
        <w:t xml:space="preserve"> </w:t>
      </w:r>
      <w:r w:rsidR="00B3128C">
        <w:tab/>
      </w:r>
      <w:r>
        <w:t>concerned, but shall not include any industrial action occurring within</w:t>
      </w:r>
      <w:r w:rsidR="006B3255">
        <w:t xml:space="preserve"> HSE or</w:t>
      </w:r>
      <w:r>
        <w:t xml:space="preserve"> </w:t>
      </w:r>
      <w:r w:rsidR="008E65D4">
        <w:tab/>
      </w:r>
      <w:r>
        <w:t>the Contractor’s organisation or within any sub-contractor’s organisation.</w:t>
      </w:r>
    </w:p>
    <w:p w:rsidR="00647168" w:rsidRDefault="00647168" w:rsidP="00647168">
      <w:pPr>
        <w:pStyle w:val="NumberList"/>
        <w:suppressAutoHyphens/>
      </w:pPr>
      <w:r>
        <w:t>H5.4</w:t>
      </w:r>
      <w:r>
        <w:tab/>
        <w:t xml:space="preserve">Any failure or delay by the Contractor in performing its obligations under the </w:t>
      </w:r>
      <w:r w:rsidR="00B3128C">
        <w:tab/>
      </w:r>
      <w:r>
        <w:t xml:space="preserve">Contract which results from any failure or delay by an agent, sub-contractor or </w:t>
      </w:r>
      <w:r w:rsidR="00B3128C">
        <w:tab/>
      </w:r>
      <w:r>
        <w:t xml:space="preserve">supplier shall be regarded as Force Majeure only if that agent, sub-contractor </w:t>
      </w:r>
      <w:r w:rsidR="00B3128C">
        <w:tab/>
      </w:r>
      <w:r>
        <w:t xml:space="preserve">or supplier is itself impeded in complying with its obligations to the Contractor </w:t>
      </w:r>
      <w:r w:rsidR="00B3128C">
        <w:tab/>
      </w:r>
      <w:r>
        <w:t>by Force Majeure.</w:t>
      </w:r>
    </w:p>
    <w:p w:rsidR="00647168" w:rsidRDefault="00647168" w:rsidP="00647168">
      <w:pPr>
        <w:pStyle w:val="NumberList"/>
        <w:suppressAutoHyphens/>
      </w:pPr>
      <w:r>
        <w:t>H5.5</w:t>
      </w:r>
      <w:r>
        <w:tab/>
        <w:t xml:space="preserve">Where Force Majeure occurs, the </w:t>
      </w:r>
      <w:r w:rsidR="006B3255">
        <w:t>P</w:t>
      </w:r>
      <w:r w:rsidR="001D15C9">
        <w:t>arties</w:t>
      </w:r>
      <w:r>
        <w:rPr>
          <w:b/>
        </w:rPr>
        <w:t xml:space="preserve"> </w:t>
      </w:r>
      <w:r>
        <w:t xml:space="preserve">concerned shall take all reasonable </w:t>
      </w:r>
      <w:r w:rsidR="00B3128C">
        <w:tab/>
      </w:r>
      <w:r>
        <w:t>steps to minimise the failure or delay.</w:t>
      </w:r>
    </w:p>
    <w:p w:rsidR="00647168" w:rsidRDefault="00647168" w:rsidP="00647168">
      <w:pPr>
        <w:pStyle w:val="DefaultText"/>
        <w:suppressAutoHyphens/>
        <w:spacing w:after="120"/>
        <w:jc w:val="both"/>
        <w:rPr>
          <w:b/>
        </w:rPr>
      </w:pPr>
      <w:r>
        <w:rPr>
          <w:b/>
        </w:rPr>
        <w:t>I</w:t>
      </w:r>
      <w:r>
        <w:rPr>
          <w:b/>
        </w:rPr>
        <w:tab/>
      </w:r>
      <w:r w:rsidRPr="0013164F">
        <w:rPr>
          <w:b/>
          <w:u w:val="single"/>
        </w:rPr>
        <w:t>DISPUTES AND RESOLUTION</w:t>
      </w:r>
    </w:p>
    <w:p w:rsidR="00647168" w:rsidRDefault="00647168" w:rsidP="00647168">
      <w:pPr>
        <w:pStyle w:val="NumberList"/>
        <w:suppressAutoHyphens/>
        <w:rPr>
          <w:b/>
          <w:bCs/>
        </w:rPr>
      </w:pPr>
      <w:r>
        <w:rPr>
          <w:b/>
          <w:bCs/>
        </w:rPr>
        <w:t>I1</w:t>
      </w:r>
      <w:r>
        <w:rPr>
          <w:b/>
          <w:bCs/>
        </w:rPr>
        <w:tab/>
        <w:t>Dispute Resolution</w:t>
      </w:r>
    </w:p>
    <w:p w:rsidR="00647168" w:rsidRDefault="00647168" w:rsidP="00647168">
      <w:pPr>
        <w:pStyle w:val="NumberList"/>
        <w:suppressAutoHyphens/>
      </w:pPr>
      <w:r>
        <w:t>II.1</w:t>
      </w:r>
      <w:r>
        <w:tab/>
        <w:t xml:space="preserve">The Parties shall attempt in good faith to negotiate a settlement of any dispute </w:t>
      </w:r>
      <w:r w:rsidR="00B3128C">
        <w:tab/>
      </w:r>
      <w:r>
        <w:t>between them arising out of or in connection with the Contract.</w:t>
      </w:r>
    </w:p>
    <w:p w:rsidR="00647168" w:rsidRDefault="00647168" w:rsidP="00647168">
      <w:pPr>
        <w:pStyle w:val="NumberList"/>
        <w:suppressAutoHyphens/>
      </w:pPr>
      <w:r>
        <w:t>II.2</w:t>
      </w:r>
      <w:r>
        <w:tab/>
        <w:t xml:space="preserve">If the dispute cannot be resolved by the Parties pursuant to Condition I1.1 the </w:t>
      </w:r>
      <w:r w:rsidR="00B3128C">
        <w:tab/>
      </w:r>
      <w:r>
        <w:t xml:space="preserve">dispute </w:t>
      </w:r>
      <w:r w:rsidR="006B3255">
        <w:t>shall</w:t>
      </w:r>
      <w:r>
        <w:t xml:space="preserve">, by agreement between the Parties, be referred to mediation. </w:t>
      </w:r>
    </w:p>
    <w:p w:rsidR="00647168" w:rsidRDefault="00647168" w:rsidP="00647168">
      <w:pPr>
        <w:pStyle w:val="NumberList"/>
        <w:suppressAutoHyphens/>
      </w:pPr>
      <w:r>
        <w:t>II.3</w:t>
      </w:r>
      <w:r>
        <w:tab/>
        <w:t xml:space="preserve">The performance of the </w:t>
      </w:r>
      <w:r w:rsidR="006B3255">
        <w:t>S</w:t>
      </w:r>
      <w:r>
        <w:t xml:space="preserve">ervices shall not be suspended, cease or be delayed </w:t>
      </w:r>
      <w:r w:rsidR="00B3128C">
        <w:tab/>
      </w:r>
      <w:r>
        <w:t xml:space="preserve">by the reference of a dispute to mediation or adjudication and the </w:t>
      </w:r>
      <w:r w:rsidR="006B3255">
        <w:t xml:space="preserve">Parties </w:t>
      </w:r>
      <w:r w:rsidR="00B3128C">
        <w:tab/>
      </w:r>
      <w:r>
        <w:t>shall fully comply with the requirements of the Contract at all times.</w:t>
      </w:r>
    </w:p>
    <w:p w:rsidR="00647168" w:rsidRDefault="00647168" w:rsidP="00647168">
      <w:pPr>
        <w:pStyle w:val="NumberList"/>
        <w:suppressAutoHyphens/>
      </w:pPr>
      <w:r>
        <w:t>I1.4</w:t>
      </w:r>
      <w:r>
        <w:tab/>
        <w:t xml:space="preserve">The Parties shall endeavour to choose by agreement a neutral advisor or </w:t>
      </w:r>
      <w:r w:rsidR="00B3128C">
        <w:tab/>
      </w:r>
      <w:r>
        <w:t xml:space="preserve">mediator (“the Mediator”) or if they are unable to agree upon a Mediator within </w:t>
      </w:r>
      <w:r w:rsidR="008E65D4">
        <w:tab/>
      </w:r>
      <w:r>
        <w:t xml:space="preserve">14 days after a request by one party to the other, or if the Mediator is unable </w:t>
      </w:r>
      <w:r w:rsidR="008E65D4">
        <w:tab/>
      </w:r>
      <w:r>
        <w:t>or</w:t>
      </w:r>
      <w:r w:rsidR="008E65D4">
        <w:t xml:space="preserve"> </w:t>
      </w:r>
      <w:r>
        <w:t xml:space="preserve">unwilling to act, either party shall within 14 days from the date of the </w:t>
      </w:r>
      <w:r w:rsidR="008E65D4">
        <w:tab/>
      </w:r>
      <w:r>
        <w:t>proposal</w:t>
      </w:r>
      <w:r w:rsidR="008E65D4">
        <w:t xml:space="preserve"> </w:t>
      </w:r>
      <w:r>
        <w:t xml:space="preserve">to appoint a Mediator or within 14 days of notice to either </w:t>
      </w:r>
      <w:r w:rsidR="006B3255">
        <w:t xml:space="preserve">Party </w:t>
      </w:r>
      <w:r>
        <w:t xml:space="preserve">that </w:t>
      </w:r>
      <w:r w:rsidR="008E65D4">
        <w:tab/>
      </w:r>
      <w:r>
        <w:t xml:space="preserve">the Mediator is unable or unwilling to act, apply to the Centre for Effective </w:t>
      </w:r>
      <w:r w:rsidR="008E65D4">
        <w:tab/>
      </w:r>
      <w:r>
        <w:t>Dispute</w:t>
      </w:r>
      <w:r w:rsidR="008E65D4">
        <w:t xml:space="preserve"> </w:t>
      </w:r>
      <w:r>
        <w:t xml:space="preserve">Resolution (“CEDR”) to appoint a Mediator. </w:t>
      </w:r>
    </w:p>
    <w:p w:rsidR="00647168" w:rsidRDefault="00647168" w:rsidP="00647168">
      <w:pPr>
        <w:pStyle w:val="NumberList"/>
        <w:suppressAutoHyphens/>
      </w:pPr>
      <w:r>
        <w:t>I1.5</w:t>
      </w:r>
      <w:r>
        <w:tab/>
        <w:t xml:space="preserve">The Parties shall meet the Mediator within 14 days of their appointment to </w:t>
      </w:r>
      <w:r w:rsidR="00B3128C">
        <w:tab/>
      </w:r>
      <w:r>
        <w:t xml:space="preserve">agree procedures concerning the mediation negotiations and exchange of </w:t>
      </w:r>
      <w:r w:rsidR="00B3128C">
        <w:tab/>
      </w:r>
      <w:r>
        <w:t>relevant information.</w:t>
      </w:r>
    </w:p>
    <w:p w:rsidR="00647168" w:rsidRDefault="00647168" w:rsidP="00647168">
      <w:pPr>
        <w:pStyle w:val="NumberList"/>
        <w:suppressAutoHyphens/>
      </w:pPr>
      <w:r>
        <w:t>I1.6</w:t>
      </w:r>
      <w:r>
        <w:tab/>
        <w:t xml:space="preserve">Unless otherwise agreed, all negotiations connected with the dispute and any </w:t>
      </w:r>
      <w:r w:rsidR="00B3128C">
        <w:tab/>
      </w:r>
      <w:r>
        <w:t xml:space="preserve">settlement shall be conducted in confidence and without prejudice to the rights </w:t>
      </w:r>
      <w:r w:rsidR="00B3128C">
        <w:tab/>
      </w:r>
      <w:r>
        <w:t xml:space="preserve">of the </w:t>
      </w:r>
      <w:r w:rsidR="006B3255">
        <w:t xml:space="preserve">Parties </w:t>
      </w:r>
      <w:r>
        <w:t>in any future proceedings.</w:t>
      </w:r>
      <w:r>
        <w:tab/>
      </w:r>
    </w:p>
    <w:p w:rsidR="00647168" w:rsidRDefault="00647168" w:rsidP="00647168">
      <w:pPr>
        <w:pStyle w:val="NumberList"/>
        <w:suppressAutoHyphens/>
      </w:pPr>
      <w:r>
        <w:t>I1.7</w:t>
      </w:r>
      <w:r>
        <w:tab/>
        <w:t xml:space="preserve">If the </w:t>
      </w:r>
      <w:r w:rsidR="006B3255">
        <w:t xml:space="preserve">Parties </w:t>
      </w:r>
      <w:r>
        <w:t xml:space="preserve">reach agreement on the resolution of the dispute, the agreement </w:t>
      </w:r>
      <w:r w:rsidR="00B3128C">
        <w:tab/>
      </w:r>
      <w:r>
        <w:t xml:space="preserve">shall be reduced in writing and be binding on the </w:t>
      </w:r>
      <w:r w:rsidR="006B3255">
        <w:t xml:space="preserve">Parties </w:t>
      </w:r>
      <w:r>
        <w:t xml:space="preserve">once it is signed by </w:t>
      </w:r>
      <w:r w:rsidR="00B3128C">
        <w:tab/>
      </w:r>
      <w:r>
        <w:t>their duly authorised representatives.</w:t>
      </w:r>
    </w:p>
    <w:p w:rsidR="00647168" w:rsidRDefault="00647168" w:rsidP="00647168">
      <w:pPr>
        <w:pStyle w:val="NumberList"/>
        <w:suppressAutoHyphens/>
      </w:pPr>
      <w:r>
        <w:t>I1.8</w:t>
      </w:r>
      <w:r>
        <w:tab/>
        <w:t xml:space="preserve">If the </w:t>
      </w:r>
      <w:r w:rsidR="006B3255">
        <w:t xml:space="preserve">Parties </w:t>
      </w:r>
      <w:r>
        <w:t xml:space="preserve">fail to reach agreement on the resolution of the dispute, either </w:t>
      </w:r>
      <w:r w:rsidR="00B3128C">
        <w:tab/>
      </w:r>
      <w:r w:rsidR="006B3255">
        <w:t xml:space="preserve">Party </w:t>
      </w:r>
      <w:r>
        <w:t xml:space="preserve">may request the Mediator to provide a non-binding but informative </w:t>
      </w:r>
      <w:r w:rsidR="00B3128C">
        <w:tab/>
      </w:r>
      <w:r>
        <w:t xml:space="preserve">opinion in writing. Such opinion shall be provided on a without prejudice basis </w:t>
      </w:r>
      <w:r w:rsidR="00B3128C">
        <w:tab/>
      </w:r>
      <w:r>
        <w:t xml:space="preserve">and shall not be used in evidence in any proceedings relating to the Contract </w:t>
      </w:r>
      <w:r w:rsidR="00B3128C">
        <w:tab/>
      </w:r>
      <w:r>
        <w:t xml:space="preserve">without the prior written consent of both </w:t>
      </w:r>
      <w:r w:rsidR="006B3255">
        <w:t>Parties</w:t>
      </w:r>
      <w:r>
        <w:t>.</w:t>
      </w:r>
    </w:p>
    <w:p w:rsidR="00647168" w:rsidRDefault="00647168" w:rsidP="00647168">
      <w:pPr>
        <w:pStyle w:val="NumberList"/>
        <w:suppressAutoHyphens/>
      </w:pPr>
      <w:r>
        <w:lastRenderedPageBreak/>
        <w:t>I1.9</w:t>
      </w:r>
      <w:r>
        <w:tab/>
        <w:t xml:space="preserve">If the </w:t>
      </w:r>
      <w:r w:rsidR="006B3255">
        <w:t xml:space="preserve">Parties </w:t>
      </w:r>
      <w:r>
        <w:t xml:space="preserve">fail to reach agreement within 60 days of the Mediator being </w:t>
      </w:r>
      <w:r w:rsidR="00B3128C">
        <w:tab/>
      </w:r>
      <w:r>
        <w:t xml:space="preserve">appointed, or such longer period as may be agreed by the </w:t>
      </w:r>
      <w:r w:rsidR="006B3255">
        <w:t>Parties</w:t>
      </w:r>
      <w:r>
        <w:t xml:space="preserve">, then any </w:t>
      </w:r>
      <w:r w:rsidR="00B3128C">
        <w:tab/>
      </w:r>
      <w:r>
        <w:t xml:space="preserve">dispute or difference may be referred to </w:t>
      </w:r>
      <w:r w:rsidR="006B3255">
        <w:t xml:space="preserve">arbitration in accordance with </w:t>
      </w:r>
      <w:r w:rsidR="008E65D4">
        <w:tab/>
      </w:r>
      <w:r w:rsidR="006B3255">
        <w:t>Condition I2</w:t>
      </w:r>
      <w:r>
        <w:t>.</w:t>
      </w:r>
    </w:p>
    <w:p w:rsidR="00647168" w:rsidRDefault="00647168" w:rsidP="00647168">
      <w:pPr>
        <w:pStyle w:val="DefaultText"/>
        <w:suppressAutoHyphens/>
        <w:spacing w:after="120"/>
        <w:jc w:val="both"/>
        <w:rPr>
          <w:b/>
        </w:rPr>
      </w:pPr>
      <w:r>
        <w:rPr>
          <w:b/>
        </w:rPr>
        <w:t>I2</w:t>
      </w:r>
      <w:r>
        <w:rPr>
          <w:b/>
        </w:rPr>
        <w:tab/>
        <w:t>Arbitration</w:t>
      </w:r>
    </w:p>
    <w:p w:rsidR="00647168" w:rsidRDefault="00647168" w:rsidP="00647168">
      <w:pPr>
        <w:pStyle w:val="NumberList"/>
        <w:suppressAutoHyphens/>
      </w:pPr>
      <w:r>
        <w:t>I2.1</w:t>
      </w:r>
      <w:r>
        <w:tab/>
      </w:r>
      <w:r w:rsidR="006B3255">
        <w:t xml:space="preserve">Any dispute referred to arbitration in accordance with Condition I1.9, shall be </w:t>
      </w:r>
      <w:r w:rsidR="008E65D4">
        <w:tab/>
      </w:r>
      <w:r w:rsidR="006B3255">
        <w:t xml:space="preserve">finally resolved by arbitration under the LCIA (London Court of International </w:t>
      </w:r>
      <w:r w:rsidR="008E65D4">
        <w:tab/>
      </w:r>
      <w:r w:rsidR="006B3255">
        <w:t xml:space="preserve">Arbitration) rules, which rules are deemed to be incorporated by reference into </w:t>
      </w:r>
      <w:r w:rsidR="008E65D4">
        <w:tab/>
      </w:r>
      <w:r w:rsidR="006B3255">
        <w:t>this Condition I2.1.</w:t>
      </w:r>
    </w:p>
    <w:p w:rsidR="00583DED" w:rsidRDefault="006B3255" w:rsidP="008E65D4">
      <w:pPr>
        <w:pStyle w:val="NumberList"/>
        <w:numPr>
          <w:ilvl w:val="0"/>
          <w:numId w:val="21"/>
        </w:numPr>
        <w:suppressAutoHyphens/>
        <w:ind w:hanging="360"/>
      </w:pPr>
      <w:r>
        <w:t xml:space="preserve">The number of arbitrators shall be one. </w:t>
      </w:r>
      <w:r w:rsidR="00583DED">
        <w:t>The</w:t>
      </w:r>
      <w:r>
        <w:t xml:space="preserve"> Parties shall mutually </w:t>
      </w:r>
      <w:r w:rsidR="00A4012D">
        <w:t>agree an arbitrator or if they cannot agree shall request LCIA to appoint</w:t>
      </w:r>
      <w:r w:rsidR="00583DED">
        <w:t xml:space="preserve"> an arbit</w:t>
      </w:r>
      <w:r w:rsidR="008E65D4">
        <w:t>rato</w:t>
      </w:r>
      <w:r w:rsidR="00583DED">
        <w:t>r their behalf.</w:t>
      </w:r>
    </w:p>
    <w:p w:rsidR="006B3255" w:rsidRDefault="00A4012D" w:rsidP="008E65D4">
      <w:pPr>
        <w:pStyle w:val="NumberList"/>
        <w:numPr>
          <w:ilvl w:val="0"/>
          <w:numId w:val="21"/>
        </w:numPr>
        <w:suppressAutoHyphens/>
        <w:ind w:hanging="360"/>
      </w:pPr>
      <w:r>
        <w:t xml:space="preserve"> </w:t>
      </w:r>
      <w:r w:rsidR="00583DED">
        <w:t xml:space="preserve">The seat, or legal place, of arbitration shall be </w:t>
      </w:r>
      <w:smartTag w:uri="urn:schemas-microsoft-com:office:smarttags" w:element="place">
        <w:smartTag w:uri="urn:schemas-microsoft-com:office:smarttags" w:element="City">
          <w:r w:rsidR="00583DED">
            <w:t>London</w:t>
          </w:r>
        </w:smartTag>
        <w:r w:rsidR="00583DED">
          <w:t xml:space="preserve">, </w:t>
        </w:r>
        <w:smartTag w:uri="urn:schemas-microsoft-com:office:smarttags" w:element="country-region">
          <w:r w:rsidR="00583DED">
            <w:t>England</w:t>
          </w:r>
        </w:smartTag>
      </w:smartTag>
      <w:r w:rsidR="00583DED">
        <w:t>.</w:t>
      </w:r>
    </w:p>
    <w:p w:rsidR="00583DED" w:rsidRDefault="00583DED" w:rsidP="008E65D4">
      <w:pPr>
        <w:pStyle w:val="NumberList"/>
        <w:numPr>
          <w:ilvl w:val="0"/>
          <w:numId w:val="21"/>
        </w:numPr>
        <w:suppressAutoHyphens/>
        <w:ind w:hanging="360"/>
      </w:pPr>
      <w:r>
        <w:t>The language to be used in the arbitral proceedings shall be English.</w:t>
      </w:r>
    </w:p>
    <w:p w:rsidR="00583DED" w:rsidRDefault="00583DED" w:rsidP="008E65D4">
      <w:pPr>
        <w:pStyle w:val="NumberList"/>
        <w:numPr>
          <w:ilvl w:val="0"/>
          <w:numId w:val="21"/>
        </w:numPr>
        <w:suppressAutoHyphens/>
        <w:ind w:hanging="360"/>
      </w:pPr>
      <w:r>
        <w:t>The governing law of the Contract shall be as specified in Clause I3 of this Contract.</w:t>
      </w:r>
    </w:p>
    <w:p w:rsidR="00647168" w:rsidRDefault="00647168" w:rsidP="00647168">
      <w:pPr>
        <w:pStyle w:val="NumberList"/>
        <w:suppressAutoHyphens/>
      </w:pPr>
      <w:r>
        <w:t>I2.2</w:t>
      </w:r>
      <w:r>
        <w:tab/>
        <w:t xml:space="preserve">Any costs incurred as a result of enforcing Condition I2.1 above shall be </w:t>
      </w:r>
      <w:r w:rsidR="00B3128C">
        <w:tab/>
      </w:r>
      <w:r>
        <w:t xml:space="preserve">decided at the sole discretion of the agreed arbitrator.  Such costs shall be in </w:t>
      </w:r>
      <w:r w:rsidR="00B3128C">
        <w:tab/>
      </w:r>
      <w:r>
        <w:t xml:space="preserve">full and final settlement of all disputes, howsoever arising, whether current or </w:t>
      </w:r>
      <w:r w:rsidR="00B3128C">
        <w:tab/>
      </w:r>
      <w:r>
        <w:t>in the future, between HSE and the Contractor.</w:t>
      </w:r>
    </w:p>
    <w:p w:rsidR="00647168" w:rsidRDefault="00647168" w:rsidP="00647168">
      <w:pPr>
        <w:pStyle w:val="NumberList"/>
        <w:suppressAutoHyphens/>
        <w:rPr>
          <w:b/>
        </w:rPr>
      </w:pPr>
      <w:r>
        <w:rPr>
          <w:b/>
        </w:rPr>
        <w:t>I3</w:t>
      </w:r>
      <w:r>
        <w:rPr>
          <w:b/>
        </w:rPr>
        <w:tab/>
        <w:t>Governing Law</w:t>
      </w:r>
    </w:p>
    <w:p w:rsidR="00D640C1" w:rsidRDefault="00647168" w:rsidP="00A71779">
      <w:pPr>
        <w:pStyle w:val="DefaultText"/>
        <w:suppressAutoHyphens/>
      </w:pPr>
      <w:r>
        <w:t>I3.1</w:t>
      </w:r>
      <w:r>
        <w:tab/>
        <w:t xml:space="preserve">This Contract shall be governed by and interpreted in accordance with English </w:t>
      </w:r>
      <w:r w:rsidR="00B3128C">
        <w:tab/>
      </w:r>
      <w:r>
        <w:t xml:space="preserve">law and the Parties submit to the exclusive jurisdiction of the courts of </w:t>
      </w:r>
      <w:r w:rsidR="00B3128C">
        <w:tab/>
      </w:r>
      <w:smartTag w:uri="urn:schemas-microsoft-com:office:smarttags" w:element="country-region">
        <w:r w:rsidR="00B3128C">
          <w:t>E</w:t>
        </w:r>
        <w:r>
          <w:t>ngland</w:t>
        </w:r>
      </w:smartTag>
      <w:r>
        <w:t xml:space="preserve"> and </w:t>
      </w:r>
      <w:smartTag w:uri="urn:schemas-microsoft-com:office:smarttags" w:element="country-region">
        <w:smartTag w:uri="urn:schemas-microsoft-com:office:smarttags" w:element="place">
          <w:r>
            <w:t>Wales</w:t>
          </w:r>
        </w:smartTag>
      </w:smartTag>
      <w:r>
        <w:t>.</w:t>
      </w:r>
    </w:p>
    <w:sectPr w:rsidR="00D640C1">
      <w:headerReference w:type="default" r:id="rId8"/>
      <w:footerReference w:type="default" r:id="rId9"/>
      <w:pgSz w:w="11906" w:h="16838"/>
      <w:pgMar w:top="1361" w:right="1418" w:bottom="1361" w:left="1440" w:header="646" w:footer="6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733" w:rsidRDefault="00572733">
      <w:r>
        <w:separator/>
      </w:r>
    </w:p>
  </w:endnote>
  <w:endnote w:type="continuationSeparator" w:id="0">
    <w:p w:rsidR="00572733" w:rsidRDefault="0057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733" w:rsidRDefault="00572733" w:rsidP="00D53BA1">
    <w:pPr>
      <w:pStyle w:val="DefaultText"/>
      <w:tabs>
        <w:tab w:val="left" w:pos="4513"/>
        <w:tab w:val="right" w:pos="9048"/>
      </w:tabs>
      <w:rPr>
        <w:sz w:val="16"/>
        <w:lang w:val="en-US"/>
      </w:rPr>
    </w:pPr>
    <w:r>
      <w:rPr>
        <w:sz w:val="16"/>
      </w:rPr>
      <w:tab/>
    </w:r>
    <w:r w:rsidRPr="00472D81">
      <w:rPr>
        <w:sz w:val="16"/>
        <w:lang w:val="en-US"/>
      </w:rPr>
      <w:t xml:space="preserve">Page </w:t>
    </w:r>
    <w:r w:rsidRPr="00472D81">
      <w:rPr>
        <w:sz w:val="16"/>
        <w:lang w:val="en-US"/>
      </w:rPr>
      <w:fldChar w:fldCharType="begin"/>
    </w:r>
    <w:r w:rsidRPr="00472D81">
      <w:rPr>
        <w:sz w:val="16"/>
        <w:lang w:val="en-US"/>
      </w:rPr>
      <w:instrText xml:space="preserve"> PAGE </w:instrText>
    </w:r>
    <w:r w:rsidRPr="00472D81">
      <w:rPr>
        <w:sz w:val="16"/>
        <w:lang w:val="en-US"/>
      </w:rPr>
      <w:fldChar w:fldCharType="separate"/>
    </w:r>
    <w:r w:rsidR="00043D11">
      <w:rPr>
        <w:noProof/>
        <w:sz w:val="16"/>
        <w:lang w:val="en-US"/>
      </w:rPr>
      <w:t>30</w:t>
    </w:r>
    <w:r w:rsidRPr="00472D81">
      <w:rPr>
        <w:sz w:val="16"/>
        <w:lang w:val="en-US"/>
      </w:rPr>
      <w:fldChar w:fldCharType="end"/>
    </w:r>
    <w:r w:rsidRPr="00472D81">
      <w:rPr>
        <w:sz w:val="16"/>
        <w:lang w:val="en-US"/>
      </w:rPr>
      <w:t xml:space="preserve"> of </w:t>
    </w:r>
    <w:r w:rsidRPr="00472D81">
      <w:rPr>
        <w:sz w:val="16"/>
        <w:lang w:val="en-US"/>
      </w:rPr>
      <w:fldChar w:fldCharType="begin"/>
    </w:r>
    <w:r w:rsidRPr="00472D81">
      <w:rPr>
        <w:sz w:val="16"/>
        <w:lang w:val="en-US"/>
      </w:rPr>
      <w:instrText xml:space="preserve"> NUMPAGES </w:instrText>
    </w:r>
    <w:r w:rsidRPr="00472D81">
      <w:rPr>
        <w:sz w:val="16"/>
        <w:lang w:val="en-US"/>
      </w:rPr>
      <w:fldChar w:fldCharType="separate"/>
    </w:r>
    <w:r w:rsidR="00043D11">
      <w:rPr>
        <w:noProof/>
        <w:sz w:val="16"/>
        <w:lang w:val="en-US"/>
      </w:rPr>
      <w:t>33</w:t>
    </w:r>
    <w:r w:rsidRPr="00472D81">
      <w:rPr>
        <w:sz w:val="16"/>
        <w:lang w:val="en-US"/>
      </w:rPr>
      <w:fldChar w:fldCharType="end"/>
    </w:r>
  </w:p>
  <w:p w:rsidR="00572733" w:rsidRPr="00D53BA1" w:rsidRDefault="00572733" w:rsidP="00D53BA1">
    <w:pPr>
      <w:pStyle w:val="DefaultText"/>
      <w:tabs>
        <w:tab w:val="left" w:pos="4513"/>
        <w:tab w:val="right" w:pos="9048"/>
      </w:tabs>
      <w:rPr>
        <w:sz w:val="16"/>
      </w:rPr>
    </w:pPr>
    <w:r>
      <w:rPr>
        <w:sz w:val="16"/>
      </w:rPr>
      <w:t>HSE’s Terms and Conditions for the Provision of Services – 2010/236146 Version 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733" w:rsidRDefault="00572733">
      <w:r>
        <w:separator/>
      </w:r>
    </w:p>
  </w:footnote>
  <w:footnote w:type="continuationSeparator" w:id="0">
    <w:p w:rsidR="00572733" w:rsidRDefault="00572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733" w:rsidRDefault="00572733" w:rsidP="006F0838">
    <w:pPr>
      <w:pStyle w:val="Header"/>
      <w:tabs>
        <w:tab w:val="left" w:pos="180"/>
      </w:tabs>
      <w:jc w:val="right"/>
      <w:rPr>
        <w:rFonts w:ascii="Arial" w:hAnsi="Arial" w:cs="Arial"/>
        <w:bCs/>
      </w:rPr>
    </w:pPr>
  </w:p>
  <w:p w:rsidR="00572733" w:rsidRPr="006F0838" w:rsidRDefault="00572733" w:rsidP="006F0838">
    <w:pPr>
      <w:pStyle w:val="Header"/>
      <w:tabs>
        <w:tab w:val="left" w:pos="180"/>
      </w:tabs>
      <w:jc w:val="right"/>
      <w:rPr>
        <w:rFonts w:ascii="Arial" w:hAnsi="Arial" w:cs="Arial"/>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EB0270"/>
    <w:multiLevelType w:val="hybridMultilevel"/>
    <w:tmpl w:val="BE45D31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3314E5"/>
    <w:multiLevelType w:val="multilevel"/>
    <w:tmpl w:val="6736E3A4"/>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A550959"/>
    <w:multiLevelType w:val="multilevel"/>
    <w:tmpl w:val="98DCB6A2"/>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D36757F"/>
    <w:multiLevelType w:val="hybridMultilevel"/>
    <w:tmpl w:val="A364A992"/>
    <w:lvl w:ilvl="0" w:tplc="03D0B562">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DD13445"/>
    <w:multiLevelType w:val="multilevel"/>
    <w:tmpl w:val="F33622EE"/>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1E6610B"/>
    <w:multiLevelType w:val="hybridMultilevel"/>
    <w:tmpl w:val="1BBE8B1E"/>
    <w:lvl w:ilvl="0" w:tplc="03D0B562">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6">
    <w:nsid w:val="14A53B56"/>
    <w:multiLevelType w:val="multilevel"/>
    <w:tmpl w:val="E2382B6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16E4068"/>
    <w:multiLevelType w:val="multilevel"/>
    <w:tmpl w:val="E2C897C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20A0057"/>
    <w:multiLevelType w:val="hybridMultilevel"/>
    <w:tmpl w:val="188E62A4"/>
    <w:lvl w:ilvl="0" w:tplc="33D2522A">
      <w:start w:val="1"/>
      <w:numFmt w:val="lowerLetter"/>
      <w:lvlText w:val="(%1)"/>
      <w:lvlJc w:val="left"/>
      <w:pPr>
        <w:tabs>
          <w:tab w:val="num" w:pos="2160"/>
        </w:tabs>
        <w:ind w:left="2160"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4DF380A"/>
    <w:multiLevelType w:val="multilevel"/>
    <w:tmpl w:val="1BBE8B1E"/>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0">
    <w:nsid w:val="3E946194"/>
    <w:multiLevelType w:val="multilevel"/>
    <w:tmpl w:val="E2382B6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3374792"/>
    <w:multiLevelType w:val="multilevel"/>
    <w:tmpl w:val="21B6839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4E8F78F7"/>
    <w:multiLevelType w:val="multilevel"/>
    <w:tmpl w:val="C734B66E"/>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50476F01"/>
    <w:multiLevelType w:val="multilevel"/>
    <w:tmpl w:val="23BA17D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b w:val="0"/>
        <w:i w:val="0"/>
      </w:rPr>
    </w:lvl>
    <w:lvl w:ilvl="8">
      <w:start w:val="1"/>
      <w:numFmt w:val="decimal"/>
      <w:lvlText w:val="%1.%2.%3.%4.%5.%6.%7.%8.%9."/>
      <w:lvlJc w:val="left"/>
      <w:pPr>
        <w:tabs>
          <w:tab w:val="num" w:pos="4680"/>
        </w:tabs>
        <w:ind w:left="4320" w:hanging="1440"/>
      </w:pPr>
      <w:rPr>
        <w:rFonts w:hint="default"/>
      </w:rPr>
    </w:lvl>
  </w:abstractNum>
  <w:abstractNum w:abstractNumId="14">
    <w:nsid w:val="535D4CA5"/>
    <w:multiLevelType w:val="multilevel"/>
    <w:tmpl w:val="A56A482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36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54476754"/>
    <w:multiLevelType w:val="hybridMultilevel"/>
    <w:tmpl w:val="2766C02A"/>
    <w:lvl w:ilvl="0" w:tplc="9FD07A38">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03944E4"/>
    <w:multiLevelType w:val="multilevel"/>
    <w:tmpl w:val="9D6EF1AC"/>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b w:val="0"/>
        <w:i w:val="0"/>
      </w:rPr>
    </w:lvl>
    <w:lvl w:ilvl="8">
      <w:start w:val="1"/>
      <w:numFmt w:val="decimal"/>
      <w:lvlText w:val="%1.%2.%3.%4.%5.%6.%7.%8.%9."/>
      <w:lvlJc w:val="left"/>
      <w:pPr>
        <w:tabs>
          <w:tab w:val="num" w:pos="4680"/>
        </w:tabs>
        <w:ind w:left="4320" w:hanging="1440"/>
      </w:pPr>
      <w:rPr>
        <w:rFonts w:hint="default"/>
      </w:rPr>
    </w:lvl>
  </w:abstractNum>
  <w:abstractNum w:abstractNumId="17">
    <w:nsid w:val="61122A30"/>
    <w:multiLevelType w:val="hybridMultilevel"/>
    <w:tmpl w:val="9FDEA6EC"/>
    <w:lvl w:ilvl="0" w:tplc="33D2522A">
      <w:start w:val="2"/>
      <w:numFmt w:val="lowerLetter"/>
      <w:lvlText w:val="(%1)"/>
      <w:lvlJc w:val="left"/>
      <w:pPr>
        <w:tabs>
          <w:tab w:val="num" w:pos="2160"/>
        </w:tabs>
        <w:ind w:left="2160" w:hanging="780"/>
      </w:pPr>
      <w:rPr>
        <w:rFonts w:hint="default"/>
      </w:rPr>
    </w:lvl>
    <w:lvl w:ilvl="1" w:tplc="04090019" w:tentative="1">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nsid w:val="66842ACB"/>
    <w:multiLevelType w:val="multilevel"/>
    <w:tmpl w:val="8DE638C4"/>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247" w:hanging="170"/>
      </w:pPr>
      <w:rPr>
        <w:rFonts w:hint="default"/>
        <w:b w:val="0"/>
        <w:i w:val="0"/>
      </w:rPr>
    </w:lvl>
    <w:lvl w:ilvl="3">
      <w:start w:val="1"/>
      <w:numFmt w:val="bullet"/>
      <w:lvlText w:val="§"/>
      <w:lvlJc w:val="left"/>
      <w:pPr>
        <w:tabs>
          <w:tab w:val="num" w:pos="1872"/>
        </w:tabs>
        <w:ind w:left="1872" w:hanging="432"/>
      </w:pPr>
      <w:rPr>
        <w:rFonts w:ascii="Wingdings" w:hAnsi="Wingding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66BD1E65"/>
    <w:multiLevelType w:val="multilevel"/>
    <w:tmpl w:val="09046390"/>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6D1C1A3A"/>
    <w:multiLevelType w:val="multilevel"/>
    <w:tmpl w:val="A592650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72B67FCB"/>
    <w:multiLevelType w:val="hybridMultilevel"/>
    <w:tmpl w:val="E10E9A02"/>
    <w:lvl w:ilvl="0" w:tplc="50368B74">
      <w:start w:val="1"/>
      <w:numFmt w:val="lowerLetter"/>
      <w:lvlText w:val="(%1)"/>
      <w:lvlJc w:val="left"/>
      <w:pPr>
        <w:tabs>
          <w:tab w:val="num" w:pos="1440"/>
        </w:tabs>
        <w:ind w:left="1440" w:hanging="720"/>
      </w:pPr>
      <w:rPr>
        <w:rFonts w:hint="default"/>
      </w:rPr>
    </w:lvl>
    <w:lvl w:ilvl="1" w:tplc="BF02386E">
      <w:start w:val="3"/>
      <w:numFmt w:val="decimal"/>
      <w:lvlText w:val="(%2)"/>
      <w:lvlJc w:val="left"/>
      <w:pPr>
        <w:tabs>
          <w:tab w:val="num" w:pos="2895"/>
        </w:tabs>
        <w:ind w:left="2895" w:hanging="1455"/>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nsid w:val="782A3C8C"/>
    <w:multiLevelType w:val="multilevel"/>
    <w:tmpl w:val="3ED28236"/>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0" w:firstLine="0"/>
      </w:pPr>
      <w:rPr>
        <w:rFonts w:hint="default"/>
        <w:b w:val="0"/>
        <w:i w:val="0"/>
      </w:rPr>
    </w:lvl>
    <w:lvl w:ilvl="2">
      <w:start w:val="1"/>
      <w:numFmt w:val="decimal"/>
      <w:lvlText w:val="%1.%2.%3."/>
      <w:lvlJc w:val="left"/>
      <w:pPr>
        <w:tabs>
          <w:tab w:val="num" w:pos="1440"/>
        </w:tabs>
        <w:ind w:left="1224" w:hanging="65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13"/>
  </w:num>
  <w:num w:numId="3">
    <w:abstractNumId w:val="20"/>
  </w:num>
  <w:num w:numId="4">
    <w:abstractNumId w:val="7"/>
  </w:num>
  <w:num w:numId="5">
    <w:abstractNumId w:val="10"/>
  </w:num>
  <w:num w:numId="6">
    <w:abstractNumId w:val="6"/>
  </w:num>
  <w:num w:numId="7">
    <w:abstractNumId w:val="12"/>
  </w:num>
  <w:num w:numId="8">
    <w:abstractNumId w:val="11"/>
  </w:num>
  <w:num w:numId="9">
    <w:abstractNumId w:val="4"/>
  </w:num>
  <w:num w:numId="10">
    <w:abstractNumId w:val="14"/>
  </w:num>
  <w:num w:numId="11">
    <w:abstractNumId w:val="1"/>
  </w:num>
  <w:num w:numId="12">
    <w:abstractNumId w:val="19"/>
  </w:num>
  <w:num w:numId="13">
    <w:abstractNumId w:val="22"/>
  </w:num>
  <w:num w:numId="14">
    <w:abstractNumId w:val="2"/>
  </w:num>
  <w:num w:numId="15">
    <w:abstractNumId w:val="16"/>
  </w:num>
  <w:num w:numId="16">
    <w:abstractNumId w:val="17"/>
  </w:num>
  <w:num w:numId="17">
    <w:abstractNumId w:val="8"/>
  </w:num>
  <w:num w:numId="18">
    <w:abstractNumId w:val="21"/>
  </w:num>
  <w:num w:numId="19">
    <w:abstractNumId w:val="0"/>
  </w:num>
  <w:num w:numId="20">
    <w:abstractNumId w:val="5"/>
  </w:num>
  <w:num w:numId="21">
    <w:abstractNumId w:val="15"/>
  </w:num>
  <w:num w:numId="22">
    <w:abstractNumId w:val="9"/>
  </w:num>
  <w:num w:numId="23">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40C1"/>
    <w:rsid w:val="000122CE"/>
    <w:rsid w:val="00021CE3"/>
    <w:rsid w:val="00025867"/>
    <w:rsid w:val="00031355"/>
    <w:rsid w:val="0003208C"/>
    <w:rsid w:val="00037870"/>
    <w:rsid w:val="00041B7A"/>
    <w:rsid w:val="00041E6A"/>
    <w:rsid w:val="000436D3"/>
    <w:rsid w:val="00043D11"/>
    <w:rsid w:val="00046E4A"/>
    <w:rsid w:val="000503FA"/>
    <w:rsid w:val="00056008"/>
    <w:rsid w:val="00066B6C"/>
    <w:rsid w:val="00070027"/>
    <w:rsid w:val="00070EF1"/>
    <w:rsid w:val="0007653A"/>
    <w:rsid w:val="000769B1"/>
    <w:rsid w:val="00083CAF"/>
    <w:rsid w:val="00092949"/>
    <w:rsid w:val="000A101D"/>
    <w:rsid w:val="000A1248"/>
    <w:rsid w:val="000C799A"/>
    <w:rsid w:val="000D51C6"/>
    <w:rsid w:val="000D6ECE"/>
    <w:rsid w:val="000E34AD"/>
    <w:rsid w:val="000E4F5C"/>
    <w:rsid w:val="000F4D2B"/>
    <w:rsid w:val="000F54DD"/>
    <w:rsid w:val="0010400B"/>
    <w:rsid w:val="001119A6"/>
    <w:rsid w:val="00124966"/>
    <w:rsid w:val="00127C8B"/>
    <w:rsid w:val="00130821"/>
    <w:rsid w:val="0013164F"/>
    <w:rsid w:val="00145381"/>
    <w:rsid w:val="001457E7"/>
    <w:rsid w:val="001542CF"/>
    <w:rsid w:val="00157644"/>
    <w:rsid w:val="0016446C"/>
    <w:rsid w:val="00166A7D"/>
    <w:rsid w:val="00186557"/>
    <w:rsid w:val="0018689A"/>
    <w:rsid w:val="00192D82"/>
    <w:rsid w:val="001A225D"/>
    <w:rsid w:val="001A3F17"/>
    <w:rsid w:val="001A60DB"/>
    <w:rsid w:val="001C6838"/>
    <w:rsid w:val="001D15C9"/>
    <w:rsid w:val="001D49BC"/>
    <w:rsid w:val="001D5537"/>
    <w:rsid w:val="001D6995"/>
    <w:rsid w:val="001E6409"/>
    <w:rsid w:val="001F07A8"/>
    <w:rsid w:val="001F3DE4"/>
    <w:rsid w:val="001F4FA5"/>
    <w:rsid w:val="001F59F2"/>
    <w:rsid w:val="001F68D9"/>
    <w:rsid w:val="001F7A81"/>
    <w:rsid w:val="00201244"/>
    <w:rsid w:val="0020762D"/>
    <w:rsid w:val="00220F94"/>
    <w:rsid w:val="0022361F"/>
    <w:rsid w:val="002241D7"/>
    <w:rsid w:val="0023156A"/>
    <w:rsid w:val="002423AE"/>
    <w:rsid w:val="002524A0"/>
    <w:rsid w:val="002524EE"/>
    <w:rsid w:val="00272ADE"/>
    <w:rsid w:val="002754B7"/>
    <w:rsid w:val="00275AA1"/>
    <w:rsid w:val="00276B30"/>
    <w:rsid w:val="00276B45"/>
    <w:rsid w:val="00291B5D"/>
    <w:rsid w:val="002965B2"/>
    <w:rsid w:val="002969A1"/>
    <w:rsid w:val="00296D17"/>
    <w:rsid w:val="002A0640"/>
    <w:rsid w:val="002A17FF"/>
    <w:rsid w:val="002A4943"/>
    <w:rsid w:val="002B4249"/>
    <w:rsid w:val="002C0304"/>
    <w:rsid w:val="002C0D57"/>
    <w:rsid w:val="002D174D"/>
    <w:rsid w:val="002D407E"/>
    <w:rsid w:val="002F283A"/>
    <w:rsid w:val="002F37D5"/>
    <w:rsid w:val="00304501"/>
    <w:rsid w:val="00313802"/>
    <w:rsid w:val="0032008D"/>
    <w:rsid w:val="003201E8"/>
    <w:rsid w:val="00320E97"/>
    <w:rsid w:val="0032193C"/>
    <w:rsid w:val="003249FA"/>
    <w:rsid w:val="00337FB2"/>
    <w:rsid w:val="003422E7"/>
    <w:rsid w:val="003452BC"/>
    <w:rsid w:val="00345494"/>
    <w:rsid w:val="003468E9"/>
    <w:rsid w:val="00352F9C"/>
    <w:rsid w:val="00367F32"/>
    <w:rsid w:val="00371EF5"/>
    <w:rsid w:val="00373EC6"/>
    <w:rsid w:val="0037731A"/>
    <w:rsid w:val="003842BB"/>
    <w:rsid w:val="00385A9E"/>
    <w:rsid w:val="00386B4B"/>
    <w:rsid w:val="00390E86"/>
    <w:rsid w:val="003958BC"/>
    <w:rsid w:val="003B02D0"/>
    <w:rsid w:val="003B0472"/>
    <w:rsid w:val="003B34D2"/>
    <w:rsid w:val="003B3E40"/>
    <w:rsid w:val="003B3F55"/>
    <w:rsid w:val="003B54E9"/>
    <w:rsid w:val="003B7ABC"/>
    <w:rsid w:val="003C1B57"/>
    <w:rsid w:val="003C1E79"/>
    <w:rsid w:val="003D0A67"/>
    <w:rsid w:val="003D10E8"/>
    <w:rsid w:val="003D389E"/>
    <w:rsid w:val="003D43CC"/>
    <w:rsid w:val="003E0DA1"/>
    <w:rsid w:val="003E1845"/>
    <w:rsid w:val="003F384B"/>
    <w:rsid w:val="003F57D2"/>
    <w:rsid w:val="004225FD"/>
    <w:rsid w:val="00424861"/>
    <w:rsid w:val="00425F1B"/>
    <w:rsid w:val="00427783"/>
    <w:rsid w:val="004279AC"/>
    <w:rsid w:val="004321EF"/>
    <w:rsid w:val="00432B15"/>
    <w:rsid w:val="004448E7"/>
    <w:rsid w:val="0045038F"/>
    <w:rsid w:val="0045231B"/>
    <w:rsid w:val="00453AF4"/>
    <w:rsid w:val="004548B9"/>
    <w:rsid w:val="00465FA2"/>
    <w:rsid w:val="00472D6C"/>
    <w:rsid w:val="00472D81"/>
    <w:rsid w:val="00483CDC"/>
    <w:rsid w:val="00487159"/>
    <w:rsid w:val="0048757B"/>
    <w:rsid w:val="00491698"/>
    <w:rsid w:val="00491949"/>
    <w:rsid w:val="00492710"/>
    <w:rsid w:val="004C0DA1"/>
    <w:rsid w:val="004D3690"/>
    <w:rsid w:val="004E06B6"/>
    <w:rsid w:val="004E1C8D"/>
    <w:rsid w:val="004F2582"/>
    <w:rsid w:val="004F3849"/>
    <w:rsid w:val="004F5E90"/>
    <w:rsid w:val="004F6003"/>
    <w:rsid w:val="00505FAE"/>
    <w:rsid w:val="00511BCC"/>
    <w:rsid w:val="0052517A"/>
    <w:rsid w:val="00532C43"/>
    <w:rsid w:val="005344D0"/>
    <w:rsid w:val="0053464F"/>
    <w:rsid w:val="005368D5"/>
    <w:rsid w:val="00555741"/>
    <w:rsid w:val="005600F1"/>
    <w:rsid w:val="0056544E"/>
    <w:rsid w:val="00565616"/>
    <w:rsid w:val="005668BE"/>
    <w:rsid w:val="00572733"/>
    <w:rsid w:val="005738EF"/>
    <w:rsid w:val="00576511"/>
    <w:rsid w:val="00583DED"/>
    <w:rsid w:val="0058616C"/>
    <w:rsid w:val="005913E3"/>
    <w:rsid w:val="005A06A2"/>
    <w:rsid w:val="005A1160"/>
    <w:rsid w:val="005A5531"/>
    <w:rsid w:val="005B1DAB"/>
    <w:rsid w:val="005C4D6F"/>
    <w:rsid w:val="005C6CDF"/>
    <w:rsid w:val="005C7586"/>
    <w:rsid w:val="005C7FE0"/>
    <w:rsid w:val="005D4314"/>
    <w:rsid w:val="005E23CC"/>
    <w:rsid w:val="005E30B9"/>
    <w:rsid w:val="005E318A"/>
    <w:rsid w:val="005E322A"/>
    <w:rsid w:val="005E6F1F"/>
    <w:rsid w:val="005E7CD2"/>
    <w:rsid w:val="005F0311"/>
    <w:rsid w:val="005F27C1"/>
    <w:rsid w:val="00612483"/>
    <w:rsid w:val="00614AF6"/>
    <w:rsid w:val="00617CDA"/>
    <w:rsid w:val="006204D3"/>
    <w:rsid w:val="00624949"/>
    <w:rsid w:val="00642253"/>
    <w:rsid w:val="00647168"/>
    <w:rsid w:val="00650A71"/>
    <w:rsid w:val="00653469"/>
    <w:rsid w:val="006539D0"/>
    <w:rsid w:val="00665AC2"/>
    <w:rsid w:val="0066766F"/>
    <w:rsid w:val="0067172A"/>
    <w:rsid w:val="00673A52"/>
    <w:rsid w:val="006820E3"/>
    <w:rsid w:val="006877EC"/>
    <w:rsid w:val="0069066A"/>
    <w:rsid w:val="00691DD2"/>
    <w:rsid w:val="006A78FC"/>
    <w:rsid w:val="006B2307"/>
    <w:rsid w:val="006B3255"/>
    <w:rsid w:val="006B79AF"/>
    <w:rsid w:val="006C3B19"/>
    <w:rsid w:val="006C4B49"/>
    <w:rsid w:val="006C7A3B"/>
    <w:rsid w:val="006D265C"/>
    <w:rsid w:val="006D4AB5"/>
    <w:rsid w:val="006D6160"/>
    <w:rsid w:val="006D72DF"/>
    <w:rsid w:val="006E54CF"/>
    <w:rsid w:val="006F0838"/>
    <w:rsid w:val="006F2AFE"/>
    <w:rsid w:val="0070306B"/>
    <w:rsid w:val="00714440"/>
    <w:rsid w:val="00723143"/>
    <w:rsid w:val="00726089"/>
    <w:rsid w:val="00730A33"/>
    <w:rsid w:val="00734C32"/>
    <w:rsid w:val="007453DF"/>
    <w:rsid w:val="0075630B"/>
    <w:rsid w:val="007574F4"/>
    <w:rsid w:val="00764D13"/>
    <w:rsid w:val="00766454"/>
    <w:rsid w:val="00766E82"/>
    <w:rsid w:val="00773415"/>
    <w:rsid w:val="007828E5"/>
    <w:rsid w:val="0079055A"/>
    <w:rsid w:val="00791547"/>
    <w:rsid w:val="007928B2"/>
    <w:rsid w:val="007A0AF6"/>
    <w:rsid w:val="007A1593"/>
    <w:rsid w:val="007A4883"/>
    <w:rsid w:val="007B4022"/>
    <w:rsid w:val="007C2C52"/>
    <w:rsid w:val="007C7837"/>
    <w:rsid w:val="007D7C54"/>
    <w:rsid w:val="007E0E40"/>
    <w:rsid w:val="007E6D41"/>
    <w:rsid w:val="007F16BC"/>
    <w:rsid w:val="007F3B61"/>
    <w:rsid w:val="007F6EA0"/>
    <w:rsid w:val="007F76FE"/>
    <w:rsid w:val="008047D2"/>
    <w:rsid w:val="00804D6B"/>
    <w:rsid w:val="0081070D"/>
    <w:rsid w:val="00811D8F"/>
    <w:rsid w:val="00812C0F"/>
    <w:rsid w:val="008132D9"/>
    <w:rsid w:val="008312DF"/>
    <w:rsid w:val="00847AA6"/>
    <w:rsid w:val="00853499"/>
    <w:rsid w:val="00863B64"/>
    <w:rsid w:val="00877047"/>
    <w:rsid w:val="0087737D"/>
    <w:rsid w:val="00892080"/>
    <w:rsid w:val="00892244"/>
    <w:rsid w:val="00893052"/>
    <w:rsid w:val="008970BC"/>
    <w:rsid w:val="00897FE7"/>
    <w:rsid w:val="008A3829"/>
    <w:rsid w:val="008A4E5B"/>
    <w:rsid w:val="008B4638"/>
    <w:rsid w:val="008C7C28"/>
    <w:rsid w:val="008D354E"/>
    <w:rsid w:val="008E0F0B"/>
    <w:rsid w:val="008E65D4"/>
    <w:rsid w:val="008E6C35"/>
    <w:rsid w:val="008F468E"/>
    <w:rsid w:val="0090247F"/>
    <w:rsid w:val="009036BC"/>
    <w:rsid w:val="00914E69"/>
    <w:rsid w:val="00933392"/>
    <w:rsid w:val="00937694"/>
    <w:rsid w:val="00944D9F"/>
    <w:rsid w:val="009450AE"/>
    <w:rsid w:val="0095085A"/>
    <w:rsid w:val="009525AD"/>
    <w:rsid w:val="00957DD8"/>
    <w:rsid w:val="0096475E"/>
    <w:rsid w:val="00966897"/>
    <w:rsid w:val="00973A26"/>
    <w:rsid w:val="00977A78"/>
    <w:rsid w:val="00986EE7"/>
    <w:rsid w:val="009B0F7F"/>
    <w:rsid w:val="009B284B"/>
    <w:rsid w:val="009D4EB0"/>
    <w:rsid w:val="009E43B2"/>
    <w:rsid w:val="009E7D1A"/>
    <w:rsid w:val="009F060D"/>
    <w:rsid w:val="009F08FC"/>
    <w:rsid w:val="00A01E48"/>
    <w:rsid w:val="00A0243F"/>
    <w:rsid w:val="00A02810"/>
    <w:rsid w:val="00A36759"/>
    <w:rsid w:val="00A375C4"/>
    <w:rsid w:val="00A4012D"/>
    <w:rsid w:val="00A4055B"/>
    <w:rsid w:val="00A51E9D"/>
    <w:rsid w:val="00A54DFC"/>
    <w:rsid w:val="00A5546F"/>
    <w:rsid w:val="00A6065B"/>
    <w:rsid w:val="00A71779"/>
    <w:rsid w:val="00A71B87"/>
    <w:rsid w:val="00A95006"/>
    <w:rsid w:val="00A95F50"/>
    <w:rsid w:val="00AA6794"/>
    <w:rsid w:val="00AB03B2"/>
    <w:rsid w:val="00AB288B"/>
    <w:rsid w:val="00AB7BBE"/>
    <w:rsid w:val="00AE7BEF"/>
    <w:rsid w:val="00AF000F"/>
    <w:rsid w:val="00AF27FE"/>
    <w:rsid w:val="00AF56EA"/>
    <w:rsid w:val="00AF640B"/>
    <w:rsid w:val="00B05037"/>
    <w:rsid w:val="00B05F46"/>
    <w:rsid w:val="00B06429"/>
    <w:rsid w:val="00B1026D"/>
    <w:rsid w:val="00B11FCE"/>
    <w:rsid w:val="00B1487D"/>
    <w:rsid w:val="00B154F4"/>
    <w:rsid w:val="00B1570F"/>
    <w:rsid w:val="00B175DD"/>
    <w:rsid w:val="00B253DF"/>
    <w:rsid w:val="00B3128C"/>
    <w:rsid w:val="00B379B0"/>
    <w:rsid w:val="00B61B13"/>
    <w:rsid w:val="00B638DE"/>
    <w:rsid w:val="00B725D6"/>
    <w:rsid w:val="00B73312"/>
    <w:rsid w:val="00B73625"/>
    <w:rsid w:val="00B77F91"/>
    <w:rsid w:val="00B87581"/>
    <w:rsid w:val="00B92B15"/>
    <w:rsid w:val="00B93210"/>
    <w:rsid w:val="00B9424F"/>
    <w:rsid w:val="00BA201D"/>
    <w:rsid w:val="00BA6056"/>
    <w:rsid w:val="00BB142F"/>
    <w:rsid w:val="00BB4A60"/>
    <w:rsid w:val="00BB779D"/>
    <w:rsid w:val="00BD508A"/>
    <w:rsid w:val="00BD5FD8"/>
    <w:rsid w:val="00BD6921"/>
    <w:rsid w:val="00BD6C23"/>
    <w:rsid w:val="00BD7B34"/>
    <w:rsid w:val="00BE4473"/>
    <w:rsid w:val="00BF3045"/>
    <w:rsid w:val="00BF759B"/>
    <w:rsid w:val="00C00B0F"/>
    <w:rsid w:val="00C057DF"/>
    <w:rsid w:val="00C17934"/>
    <w:rsid w:val="00C25FDB"/>
    <w:rsid w:val="00C278D9"/>
    <w:rsid w:val="00C3000B"/>
    <w:rsid w:val="00C36EC5"/>
    <w:rsid w:val="00C37474"/>
    <w:rsid w:val="00C50E02"/>
    <w:rsid w:val="00C5172B"/>
    <w:rsid w:val="00C543DD"/>
    <w:rsid w:val="00C60473"/>
    <w:rsid w:val="00C60EFE"/>
    <w:rsid w:val="00C7250B"/>
    <w:rsid w:val="00C73AE7"/>
    <w:rsid w:val="00C73F7A"/>
    <w:rsid w:val="00C7742C"/>
    <w:rsid w:val="00C864BA"/>
    <w:rsid w:val="00C93E30"/>
    <w:rsid w:val="00CB27AE"/>
    <w:rsid w:val="00CC1D2A"/>
    <w:rsid w:val="00CD5462"/>
    <w:rsid w:val="00CE2C82"/>
    <w:rsid w:val="00CE3977"/>
    <w:rsid w:val="00CE6506"/>
    <w:rsid w:val="00CE6528"/>
    <w:rsid w:val="00CF4C98"/>
    <w:rsid w:val="00D0263A"/>
    <w:rsid w:val="00D03D27"/>
    <w:rsid w:val="00D13FA6"/>
    <w:rsid w:val="00D15D5C"/>
    <w:rsid w:val="00D4187C"/>
    <w:rsid w:val="00D454FF"/>
    <w:rsid w:val="00D50C79"/>
    <w:rsid w:val="00D53BA1"/>
    <w:rsid w:val="00D55207"/>
    <w:rsid w:val="00D640C1"/>
    <w:rsid w:val="00D65BA6"/>
    <w:rsid w:val="00D73FAC"/>
    <w:rsid w:val="00D771A2"/>
    <w:rsid w:val="00DA4B4F"/>
    <w:rsid w:val="00DA7366"/>
    <w:rsid w:val="00DB5A67"/>
    <w:rsid w:val="00DC05F9"/>
    <w:rsid w:val="00DC1AE1"/>
    <w:rsid w:val="00DC564A"/>
    <w:rsid w:val="00DC702B"/>
    <w:rsid w:val="00DC7353"/>
    <w:rsid w:val="00DE0D05"/>
    <w:rsid w:val="00DE2445"/>
    <w:rsid w:val="00DE4EFA"/>
    <w:rsid w:val="00DF1217"/>
    <w:rsid w:val="00DF66A2"/>
    <w:rsid w:val="00E02B8E"/>
    <w:rsid w:val="00E112DF"/>
    <w:rsid w:val="00E17858"/>
    <w:rsid w:val="00E23528"/>
    <w:rsid w:val="00E24F57"/>
    <w:rsid w:val="00E257AD"/>
    <w:rsid w:val="00E30520"/>
    <w:rsid w:val="00E50E15"/>
    <w:rsid w:val="00E53378"/>
    <w:rsid w:val="00E565F8"/>
    <w:rsid w:val="00E61F18"/>
    <w:rsid w:val="00E62540"/>
    <w:rsid w:val="00E63F46"/>
    <w:rsid w:val="00E6644B"/>
    <w:rsid w:val="00E7171C"/>
    <w:rsid w:val="00E835F1"/>
    <w:rsid w:val="00E96FA4"/>
    <w:rsid w:val="00EB4E83"/>
    <w:rsid w:val="00EB4E9F"/>
    <w:rsid w:val="00EC2E3D"/>
    <w:rsid w:val="00ED364F"/>
    <w:rsid w:val="00ED4D44"/>
    <w:rsid w:val="00ED6CBE"/>
    <w:rsid w:val="00EE6FB5"/>
    <w:rsid w:val="00EE7484"/>
    <w:rsid w:val="00EE77B6"/>
    <w:rsid w:val="00EF643E"/>
    <w:rsid w:val="00F0671E"/>
    <w:rsid w:val="00F07103"/>
    <w:rsid w:val="00F07137"/>
    <w:rsid w:val="00F1008E"/>
    <w:rsid w:val="00F20CB0"/>
    <w:rsid w:val="00F22891"/>
    <w:rsid w:val="00F33159"/>
    <w:rsid w:val="00F34B74"/>
    <w:rsid w:val="00F35D43"/>
    <w:rsid w:val="00F363BD"/>
    <w:rsid w:val="00F435CB"/>
    <w:rsid w:val="00F44B16"/>
    <w:rsid w:val="00F53448"/>
    <w:rsid w:val="00F53940"/>
    <w:rsid w:val="00F56BB0"/>
    <w:rsid w:val="00F6297B"/>
    <w:rsid w:val="00F64385"/>
    <w:rsid w:val="00F674F2"/>
    <w:rsid w:val="00F7019C"/>
    <w:rsid w:val="00F74CD7"/>
    <w:rsid w:val="00F8123E"/>
    <w:rsid w:val="00F8282E"/>
    <w:rsid w:val="00F8448D"/>
    <w:rsid w:val="00F849F9"/>
    <w:rsid w:val="00F85309"/>
    <w:rsid w:val="00F8712A"/>
    <w:rsid w:val="00F909D7"/>
    <w:rsid w:val="00F9213C"/>
    <w:rsid w:val="00F92FD6"/>
    <w:rsid w:val="00FA0640"/>
    <w:rsid w:val="00FA383E"/>
    <w:rsid w:val="00FB744B"/>
    <w:rsid w:val="00FC4705"/>
    <w:rsid w:val="00FC6E33"/>
    <w:rsid w:val="00FD079B"/>
    <w:rsid w:val="00FD31E5"/>
    <w:rsid w:val="00FE0815"/>
    <w:rsid w:val="00FE427C"/>
    <w:rsid w:val="00FF1DAC"/>
    <w:rsid w:val="00FF2525"/>
    <w:rsid w:val="00FF6E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aliases w:val="Level 1,Section Heading,h1,Heading,2,level 1,Level 1 Head,H1,Titre 1 SQ,Numbered - 1,CBC Heading 1,Section,A MAJOR/BOLD,Schedheading,Heading 1(Report Only),h1 chapter heading,Attribute Heading 1,Roman 14 B Heading,Roman 14 B Heading1,1st level"/>
    <w:basedOn w:val="Normal"/>
    <w:next w:val="Normal"/>
    <w:qFormat/>
    <w:pPr>
      <w:keepNext/>
      <w:overflowPunct/>
      <w:autoSpaceDE/>
      <w:autoSpaceDN/>
      <w:adjustRightInd/>
      <w:textAlignment w:val="auto"/>
      <w:outlineLvl w:val="0"/>
    </w:pPr>
    <w:rPr>
      <w:rFonts w:ascii="Arial" w:hAnsi="Arial" w:cs="Arial"/>
      <w:b/>
      <w:sz w:val="24"/>
      <w:szCs w:val="24"/>
    </w:rPr>
  </w:style>
  <w:style w:type="paragraph" w:styleId="Heading2">
    <w:name w:val="heading 2"/>
    <w:aliases w:val="KJL:1st Level,Reset numbering,PARA2,S Heading,S Heading 2,h2,Numbered - 2,1.1.1 heading,m,Body Text (Reset numbering),H2,TF-Overskrit 2,h2 main heading,2m,h 2,B Sub/Bold,B Sub/Bold1,B Sub/Bold2,B Sub/Bold11,h2 main heading1,h2 main heading2,L2"/>
    <w:basedOn w:val="Normal"/>
    <w:qFormat/>
    <w:pPr>
      <w:spacing w:after="240" w:line="360" w:lineRule="auto"/>
      <w:jc w:val="both"/>
      <w:outlineLvl w:val="1"/>
    </w:pPr>
    <w:rPr>
      <w:sz w:val="22"/>
    </w:rPr>
  </w:style>
  <w:style w:type="paragraph" w:styleId="Heading3">
    <w:name w:val="heading 3"/>
    <w:aliases w:val="Level 3,Level 1 - 1,Minor1,Para Heading 3,h3,Para Heading 31,h31,Minor,H3,H31,H32,H33,H311,(Alt+3),h32,h311,h33,h312,h34,h313,h35,h314,h36,h315,h37,h316,h38,h317,h39,h318,h310,h319,h3110,h320,h3111,h321,h331,h3121,h341,h3131,h351,h3141,h361,3"/>
    <w:basedOn w:val="Normal"/>
    <w:qFormat/>
    <w:pPr>
      <w:spacing w:after="240" w:line="360" w:lineRule="auto"/>
      <w:jc w:val="both"/>
      <w:outlineLvl w:val="2"/>
    </w:pPr>
    <w:rPr>
      <w:sz w:val="22"/>
    </w:rPr>
  </w:style>
  <w:style w:type="paragraph" w:styleId="Heading4">
    <w:name w:val="heading 4"/>
    <w:aliases w:val="Sub-Minor,Level 2 - a,H4,dash,h4,h4 sub sub heading,D Sub-Sub/Plain,Level 2 - (a),GPH Heading 4,Schedules,n,Second Level Heading HM,Subhead C,4,14,l4,141,h41,l41,41,142,h42,l42,h43,a.,Map Title,42,parapoint,¶,143,h44,l43,43,1411,h411,l411,411"/>
    <w:basedOn w:val="Normal"/>
    <w:qFormat/>
    <w:pPr>
      <w:overflowPunct/>
      <w:autoSpaceDE/>
      <w:autoSpaceDN/>
      <w:adjustRightInd/>
      <w:spacing w:before="100" w:beforeAutospacing="1" w:after="100" w:afterAutospacing="1"/>
      <w:textAlignment w:val="auto"/>
      <w:outlineLvl w:val="3"/>
    </w:pPr>
    <w:rPr>
      <w:rFonts w:ascii="Arial Unicode MS" w:eastAsia="Arial Unicode MS" w:hAnsi="Arial Unicode MS" w:cs="Arial Unicode MS"/>
      <w:b/>
      <w:bCs/>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qFormat/>
    <w:pPr>
      <w:keepNext/>
      <w:tabs>
        <w:tab w:val="left" w:pos="-720"/>
        <w:tab w:val="left" w:pos="0"/>
      </w:tabs>
      <w:suppressAutoHyphens/>
      <w:overflowPunct/>
      <w:autoSpaceDE/>
      <w:autoSpaceDN/>
      <w:adjustRightInd/>
      <w:ind w:left="720" w:hanging="720"/>
      <w:jc w:val="both"/>
      <w:textAlignment w:val="auto"/>
      <w:outlineLvl w:val="4"/>
    </w:pPr>
    <w:rPr>
      <w:rFonts w:ascii="Arial" w:hAnsi="Arial"/>
      <w:sz w:val="24"/>
    </w:rPr>
  </w:style>
  <w:style w:type="paragraph" w:styleId="Heading7">
    <w:name w:val="heading 7"/>
    <w:basedOn w:val="Normal"/>
    <w:next w:val="Normal"/>
    <w:qFormat/>
    <w:rsid w:val="00192D82"/>
    <w:pPr>
      <w:spacing w:before="240" w:after="60"/>
      <w:outlineLvl w:val="6"/>
    </w:pPr>
    <w:rPr>
      <w:sz w:val="24"/>
      <w:szCs w:val="24"/>
    </w:rPr>
  </w:style>
  <w:style w:type="paragraph" w:styleId="Heading8">
    <w:name w:val="heading 8"/>
    <w:basedOn w:val="Normal"/>
    <w:next w:val="Normal"/>
    <w:qFormat/>
    <w:rsid w:val="008B4638"/>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Title">
    <w:name w:val="Title"/>
    <w:basedOn w:val="Normal"/>
    <w:qFormat/>
    <w:pPr>
      <w:tabs>
        <w:tab w:val="left" w:pos="360"/>
        <w:tab w:val="left" w:pos="2848"/>
        <w:tab w:val="left" w:pos="3600"/>
        <w:tab w:val="left" w:pos="4300"/>
        <w:tab w:val="left" w:pos="5042"/>
      </w:tabs>
      <w:spacing w:after="144" w:line="360" w:lineRule="auto"/>
      <w:ind w:left="360" w:hanging="360"/>
      <w:jc w:val="center"/>
    </w:pPr>
    <w:rPr>
      <w:rFonts w:ascii="Arial" w:hAnsi="Arial"/>
      <w:b/>
      <w:caps/>
      <w:sz w:val="28"/>
    </w:rPr>
  </w:style>
  <w:style w:type="paragraph" w:customStyle="1" w:styleId="Bulletabc">
    <w:name w:val="Bullet abc"/>
    <w:basedOn w:val="Normal"/>
    <w:pPr>
      <w:spacing w:after="120"/>
    </w:pPr>
    <w:rPr>
      <w:rFonts w:ascii="Arial" w:hAnsi="Arial"/>
      <w:sz w:val="24"/>
    </w:rPr>
  </w:style>
  <w:style w:type="paragraph" w:customStyle="1" w:styleId="Bulletiiiiii">
    <w:name w:val="Bullet i ii iii"/>
    <w:basedOn w:val="Normal"/>
    <w:pPr>
      <w:spacing w:after="120"/>
    </w:pPr>
    <w:rPr>
      <w:rFonts w:ascii="Arial" w:hAnsi="Arial"/>
      <w:sz w:val="24"/>
    </w:rPr>
  </w:style>
  <w:style w:type="paragraph" w:customStyle="1" w:styleId="BulletCircle">
    <w:name w:val="Bullet (Circle)"/>
    <w:basedOn w:val="Normal"/>
    <w:pPr>
      <w:spacing w:after="120"/>
    </w:pPr>
    <w:rPr>
      <w:rFonts w:ascii="Arial" w:hAnsi="Arial"/>
      <w:sz w:val="24"/>
    </w:rPr>
  </w:style>
  <w:style w:type="paragraph" w:customStyle="1" w:styleId="Bulletsquare">
    <w:name w:val="Bullet (square)"/>
    <w:basedOn w:val="Normal"/>
    <w:pPr>
      <w:spacing w:after="120"/>
      <w:ind w:right="720"/>
    </w:pPr>
    <w:rPr>
      <w:rFonts w:ascii="Arial" w:hAnsi="Arial"/>
      <w:sz w:val="24"/>
    </w:rPr>
  </w:style>
  <w:style w:type="paragraph" w:customStyle="1" w:styleId="Renumber">
    <w:name w:val="Renumber"/>
    <w:basedOn w:val="Normal"/>
    <w:pPr>
      <w:jc w:val="both"/>
    </w:pPr>
    <w:rPr>
      <w:rFonts w:ascii="Arial" w:hAnsi="Arial"/>
      <w:sz w:val="24"/>
    </w:rPr>
  </w:style>
  <w:style w:type="paragraph" w:customStyle="1" w:styleId="DefaultText">
    <w:name w:val="Default Text"/>
    <w:basedOn w:val="Normal"/>
    <w:rPr>
      <w:rFonts w:ascii="Arial" w:hAnsi="Arial"/>
      <w:sz w:val="24"/>
    </w:rPr>
  </w:style>
  <w:style w:type="paragraph" w:customStyle="1" w:styleId="TableText">
    <w:name w:val="Table Text"/>
    <w:basedOn w:val="Normal"/>
    <w:rPr>
      <w:rFonts w:ascii="Arial" w:hAnsi="Arial"/>
      <w:sz w:val="24"/>
    </w:rPr>
  </w:style>
  <w:style w:type="paragraph" w:customStyle="1" w:styleId="SubHeading1">
    <w:name w:val="Sub Heading 1"/>
    <w:basedOn w:val="Normal"/>
    <w:pPr>
      <w:tabs>
        <w:tab w:val="left" w:pos="360"/>
        <w:tab w:val="left" w:pos="2848"/>
        <w:tab w:val="left" w:pos="3600"/>
        <w:tab w:val="left" w:pos="4300"/>
        <w:tab w:val="left" w:pos="5042"/>
      </w:tabs>
      <w:spacing w:after="120" w:line="360" w:lineRule="auto"/>
    </w:pPr>
    <w:rPr>
      <w:rFonts w:ascii="Arial" w:hAnsi="Arial"/>
      <w:b/>
      <w:sz w:val="24"/>
    </w:rPr>
  </w:style>
  <w:style w:type="paragraph" w:customStyle="1" w:styleId="MainHeading">
    <w:name w:val="Main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sz w:val="24"/>
    </w:rPr>
  </w:style>
  <w:style w:type="paragraph" w:customStyle="1" w:styleId="ChapterHeading">
    <w:name w:val="Chapter Heading"/>
    <w:basedOn w:val="Normal"/>
    <w:pPr>
      <w:tabs>
        <w:tab w:val="left" w:pos="360"/>
        <w:tab w:val="left" w:pos="2848"/>
        <w:tab w:val="left" w:pos="3600"/>
        <w:tab w:val="left" w:pos="4300"/>
        <w:tab w:val="left" w:pos="5042"/>
      </w:tabs>
      <w:spacing w:after="144" w:line="360" w:lineRule="auto"/>
      <w:ind w:left="360" w:hanging="360"/>
      <w:jc w:val="center"/>
    </w:pPr>
    <w:rPr>
      <w:rFonts w:ascii="Arial" w:hAnsi="Arial"/>
      <w:b/>
      <w:sz w:val="28"/>
    </w:rPr>
  </w:style>
  <w:style w:type="paragraph" w:customStyle="1" w:styleId="NumberList">
    <w:name w:val="Number List"/>
    <w:basedOn w:val="Normal"/>
    <w:pPr>
      <w:spacing w:after="120"/>
      <w:jc w:val="both"/>
    </w:pPr>
    <w:rPr>
      <w:rFonts w:ascii="Arial" w:hAnsi="Arial"/>
      <w:sz w:val="24"/>
    </w:rPr>
  </w:style>
  <w:style w:type="paragraph" w:styleId="Footer">
    <w:name w:val="footer"/>
    <w:basedOn w:val="Normal"/>
    <w:pPr>
      <w:tabs>
        <w:tab w:val="center" w:pos="4153"/>
        <w:tab w:val="right" w:pos="8306"/>
      </w:tabs>
    </w:p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character" w:styleId="PageNumber">
    <w:name w:val="page number"/>
    <w:basedOn w:val="DefaultParagraphFont"/>
  </w:style>
  <w:style w:type="character" w:styleId="CommentReference">
    <w:name w:val="annotation reference"/>
    <w:basedOn w:val="DefaultParagraphFont"/>
    <w:semiHidden/>
    <w:rPr>
      <w:sz w:val="16"/>
      <w:szCs w:val="16"/>
    </w:rPr>
  </w:style>
  <w:style w:type="paragraph" w:styleId="CommentText">
    <w:name w:val="annotation text"/>
    <w:basedOn w:val="Normal"/>
    <w:semiHidden/>
    <w:pPr>
      <w:overflowPunct/>
      <w:autoSpaceDE/>
      <w:autoSpaceDN/>
      <w:adjustRightInd/>
      <w:textAlignment w:val="auto"/>
    </w:pPr>
  </w:style>
  <w:style w:type="paragraph" w:styleId="BodyTextIndent2">
    <w:name w:val="Body Text Indent 2"/>
    <w:basedOn w:val="Normal"/>
    <w:pPr>
      <w:spacing w:after="240" w:line="360" w:lineRule="auto"/>
      <w:ind w:left="1440"/>
      <w:jc w:val="both"/>
    </w:pPr>
    <w:rPr>
      <w:sz w:val="22"/>
    </w:rPr>
  </w:style>
  <w:style w:type="paragraph" w:styleId="BodyText">
    <w:name w:val="Body Text"/>
    <w:basedOn w:val="Normal"/>
    <w:pPr>
      <w:keepNext/>
      <w:keepLines/>
      <w:tabs>
        <w:tab w:val="left" w:pos="0"/>
      </w:tabs>
      <w:suppressAutoHyphens/>
      <w:overflowPunct/>
      <w:autoSpaceDE/>
      <w:autoSpaceDN/>
      <w:adjustRightInd/>
      <w:jc w:val="both"/>
      <w:textAlignment w:val="auto"/>
    </w:pPr>
    <w:rPr>
      <w:rFonts w:ascii="Arial" w:hAnsi="Arial"/>
      <w:bCs/>
      <w:sz w:val="24"/>
    </w:rPr>
  </w:style>
  <w:style w:type="paragraph" w:styleId="BodyTextIndent3">
    <w:name w:val="Body Text Indent 3"/>
    <w:basedOn w:val="Normal"/>
    <w:pPr>
      <w:tabs>
        <w:tab w:val="left" w:pos="0"/>
      </w:tabs>
      <w:suppressAutoHyphens/>
      <w:overflowPunct/>
      <w:autoSpaceDE/>
      <w:autoSpaceDN/>
      <w:adjustRightInd/>
      <w:ind w:left="1440" w:hanging="1440"/>
      <w:jc w:val="both"/>
      <w:textAlignment w:val="auto"/>
    </w:pPr>
    <w:rPr>
      <w:rFonts w:ascii="Arial" w:hAnsi="Arial"/>
      <w:sz w:val="24"/>
    </w:rPr>
  </w:style>
  <w:style w:type="paragraph" w:styleId="BodyTextIndent">
    <w:name w:val="Body Text Indent"/>
    <w:basedOn w:val="Normal"/>
    <w:pPr>
      <w:tabs>
        <w:tab w:val="left" w:pos="-720"/>
        <w:tab w:val="left" w:pos="0"/>
      </w:tabs>
      <w:suppressAutoHyphens/>
      <w:overflowPunct/>
      <w:autoSpaceDE/>
      <w:autoSpaceDN/>
      <w:adjustRightInd/>
      <w:spacing w:line="360" w:lineRule="auto"/>
      <w:ind w:left="1440"/>
      <w:jc w:val="both"/>
      <w:textAlignment w:val="auto"/>
    </w:pPr>
    <w:rPr>
      <w:sz w:val="24"/>
      <w:szCs w:val="24"/>
    </w:rPr>
  </w:style>
  <w:style w:type="paragraph" w:styleId="BalloonText">
    <w:name w:val="Balloon Text"/>
    <w:basedOn w:val="Normal"/>
    <w:semiHidden/>
    <w:rsid w:val="00D640C1"/>
    <w:rPr>
      <w:rFonts w:ascii="Tahoma" w:hAnsi="Tahoma" w:cs="Tahoma"/>
      <w:sz w:val="16"/>
      <w:szCs w:val="16"/>
    </w:rPr>
  </w:style>
  <w:style w:type="paragraph" w:styleId="BodyText2">
    <w:name w:val="Body Text 2"/>
    <w:basedOn w:val="Normal"/>
    <w:rsid w:val="00505FAE"/>
    <w:pPr>
      <w:spacing w:after="120" w:line="480" w:lineRule="auto"/>
    </w:pPr>
  </w:style>
  <w:style w:type="paragraph" w:styleId="BlockText">
    <w:name w:val="Block Text"/>
    <w:basedOn w:val="Normal"/>
    <w:rsid w:val="00973A26"/>
    <w:pPr>
      <w:tabs>
        <w:tab w:val="left" w:pos="0"/>
      </w:tabs>
      <w:suppressAutoHyphens/>
      <w:overflowPunct/>
      <w:autoSpaceDE/>
      <w:autoSpaceDN/>
      <w:adjustRightInd/>
      <w:ind w:left="1418" w:right="803" w:hanging="698"/>
      <w:jc w:val="both"/>
      <w:textAlignment w:val="auto"/>
    </w:pPr>
    <w:rPr>
      <w:rFonts w:ascii="Arial" w:hAnsi="Arial" w:cs="Arial"/>
      <w:sz w:val="24"/>
      <w:szCs w:val="24"/>
    </w:rPr>
  </w:style>
  <w:style w:type="paragraph" w:customStyle="1" w:styleId="1">
    <w:name w:val="1."/>
    <w:basedOn w:val="Normal"/>
    <w:rsid w:val="00F22891"/>
    <w:pPr>
      <w:tabs>
        <w:tab w:val="left" w:pos="1440"/>
      </w:tabs>
      <w:overflowPunct/>
      <w:autoSpaceDE/>
      <w:autoSpaceDN/>
      <w:adjustRightInd/>
      <w:ind w:left="864" w:hanging="864"/>
      <w:textAlignment w:val="auto"/>
    </w:pPr>
    <w:rPr>
      <w:b/>
      <w:bCs/>
      <w:i/>
      <w:iCs/>
      <w:sz w:val="24"/>
      <w:szCs w:val="24"/>
    </w:rPr>
  </w:style>
  <w:style w:type="paragraph" w:customStyle="1" w:styleId="Conditionhead">
    <w:name w:val="Condition head"/>
    <w:basedOn w:val="Normal"/>
    <w:rsid w:val="00F22891"/>
    <w:pPr>
      <w:tabs>
        <w:tab w:val="left" w:pos="-720"/>
      </w:tabs>
      <w:suppressAutoHyphens/>
      <w:overflowPunct/>
      <w:autoSpaceDE/>
      <w:autoSpaceDN/>
      <w:adjustRightInd/>
      <w:spacing w:line="360" w:lineRule="auto"/>
      <w:jc w:val="both"/>
      <w:textAlignment w:val="auto"/>
    </w:pPr>
    <w:rPr>
      <w:b/>
      <w:bCs/>
      <w:sz w:val="24"/>
      <w:szCs w:val="24"/>
    </w:rPr>
  </w:style>
  <w:style w:type="paragraph" w:customStyle="1" w:styleId="Sectionheading">
    <w:name w:val="Section heading"/>
    <w:basedOn w:val="Normal"/>
    <w:rsid w:val="00337FB2"/>
    <w:pPr>
      <w:suppressAutoHyphens/>
      <w:overflowPunct/>
      <w:autoSpaceDE/>
      <w:autoSpaceDN/>
      <w:adjustRightInd/>
      <w:spacing w:line="360" w:lineRule="auto"/>
      <w:jc w:val="both"/>
      <w:textAlignment w:val="auto"/>
    </w:pPr>
    <w:rPr>
      <w:b/>
      <w:bCs/>
      <w:sz w:val="24"/>
      <w:szCs w:val="24"/>
      <w:u w:val="single"/>
    </w:rPr>
  </w:style>
  <w:style w:type="table" w:styleId="TableGrid">
    <w:name w:val="Table Grid"/>
    <w:basedOn w:val="TableNormal"/>
    <w:rsid w:val="009668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7168"/>
    <w:rPr>
      <w:sz w:val="24"/>
      <w:lang w:val="en-US"/>
    </w:rPr>
  </w:style>
  <w:style w:type="paragraph" w:customStyle="1" w:styleId="Default">
    <w:name w:val="Default"/>
    <w:rsid w:val="0064716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4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33</Pages>
  <Words>13760</Words>
  <Characters>71482</Characters>
  <Application>Microsoft Office Word</Application>
  <DocSecurity>0</DocSecurity>
  <Lines>595</Lines>
  <Paragraphs>170</Paragraphs>
  <ScaleCrop>false</ScaleCrop>
  <HeadingPairs>
    <vt:vector size="2" baseType="variant">
      <vt:variant>
        <vt:lpstr>Title</vt:lpstr>
      </vt:variant>
      <vt:variant>
        <vt:i4>1</vt:i4>
      </vt:variant>
    </vt:vector>
  </HeadingPairs>
  <TitlesOfParts>
    <vt:vector size="1" baseType="lpstr">
      <vt:lpstr>THE HEALTH AND SAFETY EXECUTIVE (HSE)</vt:lpstr>
    </vt:vector>
  </TitlesOfParts>
  <Company>Health &amp; Safety Executive</Company>
  <LinksUpToDate>false</LinksUpToDate>
  <CharactersWithSpaces>85072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HEALTH AND SAFETY EXECUTIVE (HSE)</dc:title>
  <dc:subject/>
  <dc:creator>pbenger</dc:creator>
  <cp:keywords/>
  <cp:lastModifiedBy>Name</cp:lastModifiedBy>
  <cp:revision>5</cp:revision>
  <cp:lastPrinted>2014-04-01T13:20:00Z</cp:lastPrinted>
  <dcterms:created xsi:type="dcterms:W3CDTF">2014-03-17T11:55:00Z</dcterms:created>
  <dcterms:modified xsi:type="dcterms:W3CDTF">2014-04-01T13:23:00Z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